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2CBE24DE" w:rsidR="00C66810" w:rsidRDefault="009E67CC" w:rsidP="000D4C3B">
      <w:pPr>
        <w:pStyle w:val="CRCoverPage"/>
        <w:tabs>
          <w:tab w:val="right" w:pos="9639"/>
        </w:tabs>
        <w:spacing w:after="0"/>
        <w:rPr>
          <w:b/>
          <w:i/>
          <w:noProof/>
          <w:sz w:val="28"/>
          <w:lang w:eastAsia="ja-JP"/>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#154-AH-e</w:t>
      </w:r>
      <w:r w:rsidR="00C66810">
        <w:rPr>
          <w:b/>
          <w:i/>
          <w:noProof/>
          <w:sz w:val="28"/>
        </w:rPr>
        <w:tab/>
      </w:r>
      <w:r w:rsidR="0089049D" w:rsidRPr="000319C9">
        <w:rPr>
          <w:b/>
          <w:noProof/>
          <w:sz w:val="24"/>
        </w:rPr>
        <w:t>S2</w:t>
      </w:r>
      <w:r w:rsidR="002279CE" w:rsidRPr="000319C9">
        <w:rPr>
          <w:b/>
          <w:noProof/>
          <w:sz w:val="24"/>
        </w:rPr>
        <w:t>-</w:t>
      </w:r>
      <w:r w:rsidR="00602CEA" w:rsidRPr="000319C9">
        <w:rPr>
          <w:b/>
          <w:noProof/>
          <w:sz w:val="24"/>
        </w:rPr>
        <w:t>2300454</w:t>
      </w:r>
      <w:ins w:id="0" w:author="KDDI_r1" w:date="2023-01-13T15:15:00Z">
        <w:r w:rsidR="006657C2">
          <w:rPr>
            <w:b/>
            <w:noProof/>
            <w:sz w:val="24"/>
          </w:rPr>
          <w:t>r01</w:t>
        </w:r>
      </w:ins>
    </w:p>
    <w:p w14:paraId="02AA8FD4" w14:textId="351CE7DC" w:rsidR="00C66810" w:rsidRPr="004206CA" w:rsidRDefault="0071666F" w:rsidP="00C66810">
      <w:pPr>
        <w:pStyle w:val="CRCoverPage"/>
        <w:outlineLvl w:val="0"/>
        <w:rPr>
          <w:b/>
          <w:sz w:val="24"/>
        </w:rPr>
      </w:pPr>
      <w:r>
        <w:fldChar w:fldCharType="begin"/>
      </w:r>
      <w:r>
        <w:instrText xml:space="preserve"> DOCPROPERTY  Location  \* MERGEFORMAT </w:instrText>
      </w:r>
      <w:r>
        <w:fldChar w:fldCharType="separate"/>
      </w:r>
      <w:r w:rsidR="0089049D" w:rsidRPr="009C7CBB">
        <w:rPr>
          <w:b/>
          <w:sz w:val="24"/>
        </w:rPr>
        <w:t>Electronic Meeting</w:t>
      </w:r>
      <w:r>
        <w:rPr>
          <w:b/>
          <w:sz w:val="24"/>
        </w:rPr>
        <w:fldChar w:fldCharType="end"/>
      </w:r>
      <w:r w:rsidR="0089049D" w:rsidRPr="009C7CBB">
        <w:rPr>
          <w:b/>
          <w:sz w:val="24"/>
        </w:rPr>
        <w:t xml:space="preserve">, </w:t>
      </w:r>
      <w:r>
        <w:fldChar w:fldCharType="begin"/>
      </w:r>
      <w:r>
        <w:instrText xml:space="preserve"> DOCPROPERTY  StartDate  \* MERGEFORMAT </w:instrText>
      </w:r>
      <w:r>
        <w:fldChar w:fldCharType="separate"/>
      </w:r>
      <w:r w:rsidR="00370E4C">
        <w:rPr>
          <w:b/>
          <w:sz w:val="24"/>
        </w:rPr>
        <w:t xml:space="preserve">January 16 </w:t>
      </w:r>
      <w:r>
        <w:rPr>
          <w:b/>
          <w:sz w:val="24"/>
        </w:rPr>
        <w:fldChar w:fldCharType="end"/>
      </w:r>
      <w:r w:rsidR="00370E4C">
        <w:rPr>
          <w:b/>
          <w:sz w:val="24"/>
        </w:rPr>
        <w:t>- 20,</w:t>
      </w:r>
      <w:r w:rsidR="00370E4C">
        <w:t xml:space="preserve"> </w:t>
      </w:r>
      <w:r w:rsidR="00370E4C">
        <w:rPr>
          <w:b/>
          <w:sz w:val="24"/>
        </w:rPr>
        <w:t>2023</w:t>
      </w:r>
      <w:r w:rsidR="00D0589F">
        <w:rPr>
          <w:b/>
          <w:noProof/>
          <w:sz w:val="24"/>
        </w:rPr>
        <w:tab/>
      </w:r>
      <w:r w:rsidR="00D0589F">
        <w:rPr>
          <w:b/>
          <w:noProof/>
          <w:sz w:val="24"/>
        </w:rPr>
        <w:tab/>
      </w:r>
      <w:r w:rsidR="00D0589F">
        <w:rPr>
          <w:b/>
          <w:noProof/>
          <w:sz w:val="24"/>
        </w:rPr>
        <w:tab/>
      </w:r>
      <w:r w:rsidR="00370E4C">
        <w:rPr>
          <w:b/>
          <w:noProof/>
          <w:sz w:val="24"/>
        </w:rPr>
        <w:tab/>
      </w:r>
      <w:r w:rsidR="00370E4C">
        <w:rPr>
          <w:b/>
          <w:noProof/>
          <w:sz w:val="24"/>
        </w:rPr>
        <w:tab/>
      </w:r>
      <w:r w:rsidR="00370E4C">
        <w:rPr>
          <w:b/>
          <w:noProof/>
          <w:sz w:val="24"/>
        </w:rPr>
        <w:tab/>
      </w:r>
      <w:r w:rsidR="00370E4C">
        <w:rPr>
          <w:b/>
          <w:noProof/>
          <w:sz w:val="24"/>
        </w:rPr>
        <w:tab/>
      </w:r>
      <w:r w:rsidR="00D0589F">
        <w:rPr>
          <w:b/>
          <w:noProof/>
          <w:sz w:val="24"/>
        </w:rPr>
        <w:tab/>
      </w:r>
      <w:r w:rsidR="00D0589F">
        <w:rPr>
          <w:b/>
          <w:noProof/>
          <w:sz w:val="24"/>
        </w:rPr>
        <w:tab/>
      </w:r>
      <w:r w:rsidR="00381CE1">
        <w:rPr>
          <w:b/>
          <w:i/>
          <w:color w:val="0000FF"/>
          <w:lang w:eastAsia="ko-KR"/>
        </w:rPr>
        <w:t xml:space="preserve">(revision of </w:t>
      </w:r>
      <w:r w:rsidR="004E7171">
        <w:rPr>
          <w:b/>
          <w:i/>
          <w:color w:val="0000FF"/>
          <w:lang w:eastAsia="ko-KR"/>
        </w:rPr>
        <w:t>S2</w:t>
      </w:r>
      <w:r w:rsidR="00381CE1">
        <w:rPr>
          <w:b/>
          <w:i/>
          <w:color w:val="0000FF"/>
          <w:lang w:eastAsia="ko-KR"/>
        </w:rPr>
        <w:t>-2</w:t>
      </w:r>
      <w:r w:rsidR="004E7171">
        <w:rPr>
          <w:b/>
          <w:i/>
          <w:color w:val="0000FF"/>
          <w:lang w:eastAsia="ko-KR"/>
        </w:rPr>
        <w:t>3x</w:t>
      </w:r>
      <w:r w:rsidR="00381CE1">
        <w:rPr>
          <w:b/>
          <w:i/>
          <w:color w:val="0000FF"/>
          <w:lang w:eastAsia="ko-KR"/>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5B67C249" w:rsidR="002772A1" w:rsidRDefault="009A404E" w:rsidP="007D19F2">
            <w:pPr>
              <w:pStyle w:val="CRCoverPage"/>
              <w:spacing w:after="0"/>
              <w:jc w:val="right"/>
              <w:rPr>
                <w:b/>
                <w:noProof/>
                <w:sz w:val="28"/>
                <w:lang w:eastAsia="ja-JP"/>
              </w:rPr>
            </w:pPr>
            <w:r>
              <w:rPr>
                <w:b/>
                <w:noProof/>
                <w:sz w:val="28"/>
              </w:rPr>
              <w:t>2</w:t>
            </w:r>
            <w:r w:rsidR="0089049D">
              <w:rPr>
                <w:b/>
                <w:noProof/>
                <w:sz w:val="28"/>
              </w:rPr>
              <w:t>3</w:t>
            </w:r>
            <w:r>
              <w:rPr>
                <w:b/>
                <w:noProof/>
                <w:sz w:val="28"/>
              </w:rPr>
              <w:t>.</w:t>
            </w:r>
            <w:r w:rsidR="008B32A0">
              <w:rPr>
                <w:b/>
                <w:noProof/>
                <w:sz w:val="28"/>
              </w:rPr>
              <w:t>502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1020FA8A" w:rsidR="002772A1" w:rsidRDefault="00602CEA">
            <w:pPr>
              <w:pStyle w:val="CRCoverPage"/>
              <w:spacing w:after="0"/>
              <w:rPr>
                <w:noProof/>
              </w:rPr>
            </w:pPr>
            <w:r w:rsidRPr="000319C9">
              <w:rPr>
                <w:b/>
                <w:noProof/>
                <w:sz w:val="28"/>
              </w:rPr>
              <w:t>3727</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EC4715E" w:rsidR="002772A1" w:rsidRDefault="00381CE1">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935807B" w:rsidR="002772A1" w:rsidRDefault="0039334C" w:rsidP="00C66810">
            <w:pPr>
              <w:pStyle w:val="CRCoverPage"/>
              <w:spacing w:after="0"/>
              <w:jc w:val="center"/>
              <w:rPr>
                <w:noProof/>
                <w:sz w:val="28"/>
              </w:rPr>
            </w:pPr>
            <w:r>
              <w:rPr>
                <w:b/>
                <w:noProof/>
                <w:sz w:val="28"/>
              </w:rPr>
              <w:t>1</w:t>
            </w:r>
            <w:r w:rsidR="0089049D">
              <w:rPr>
                <w:b/>
                <w:noProof/>
                <w:sz w:val="28"/>
              </w:rPr>
              <w:t>8</w:t>
            </w:r>
            <w:r w:rsidR="009A404E">
              <w:rPr>
                <w:b/>
                <w:noProof/>
                <w:sz w:val="28"/>
              </w:rPr>
              <w:t>.</w:t>
            </w:r>
            <w:r w:rsidR="0089049D">
              <w:rPr>
                <w:b/>
                <w:noProof/>
                <w:sz w:val="28"/>
                <w:lang w:eastAsia="ja-JP"/>
              </w:rPr>
              <w:t>0</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6B1C9447" w:rsidR="002772A1" w:rsidRDefault="00381D43" w:rsidP="00124790">
            <w:pPr>
              <w:pStyle w:val="CRCoverPage"/>
              <w:spacing w:after="0"/>
              <w:ind w:left="100"/>
              <w:rPr>
                <w:noProof/>
              </w:rPr>
            </w:pPr>
            <w:r w:rsidRPr="00381D43">
              <w:rPr>
                <w:lang w:val="en-US" w:eastAsia="zh-CN"/>
              </w:rPr>
              <w:t>PFD Determination by NEF (PFDF)</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28E352E1" w:rsidR="002772A1" w:rsidRDefault="00DA2E93" w:rsidP="00C66810">
            <w:pPr>
              <w:pStyle w:val="CRCoverPage"/>
              <w:spacing w:after="0"/>
              <w:ind w:left="100"/>
              <w:rPr>
                <w:noProof/>
                <w:lang w:eastAsia="ja-JP"/>
              </w:rPr>
            </w:pPr>
            <w:r w:rsidRPr="002B2126">
              <w:rPr>
                <w:noProof/>
                <w:lang w:eastAsia="ja-JP"/>
              </w:rPr>
              <w:t>KDD</w:t>
            </w:r>
            <w:r w:rsidR="00705B49">
              <w:rPr>
                <w:noProof/>
                <w:lang w:eastAsia="ja-JP"/>
              </w:rPr>
              <w:t>I</w:t>
            </w:r>
            <w:r w:rsidR="00F267C8">
              <w:rPr>
                <w:noProof/>
                <w:lang w:eastAsia="ja-JP"/>
              </w:rPr>
              <w:t xml:space="preserve">, </w:t>
            </w:r>
            <w:ins w:id="2" w:author="KDDI_r1" w:date="2023-01-13T22:47:00Z">
              <w:r w:rsidR="00AD4F64">
                <w:rPr>
                  <w:noProof/>
                  <w:lang w:eastAsia="ja-JP"/>
                </w:rPr>
                <w:t xml:space="preserve">China Mobile, </w:t>
              </w:r>
            </w:ins>
            <w:ins w:id="3" w:author="KDDI_r1" w:date="2023-01-13T22:48:00Z">
              <w:r w:rsidR="00AD4F64">
                <w:rPr>
                  <w:noProof/>
                </w:rPr>
                <w:t>Samsung, SK Telecom</w:t>
              </w:r>
            </w:ins>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1511FBCE" w:rsidR="002772A1" w:rsidRDefault="00F778BE">
            <w:pPr>
              <w:pStyle w:val="CRCoverPage"/>
              <w:spacing w:after="0"/>
              <w:ind w:left="100"/>
              <w:rPr>
                <w:noProof/>
                <w:lang w:eastAsia="ja-JP"/>
              </w:rPr>
            </w:pPr>
            <w:r>
              <w:rPr>
                <w:rFonts w:hint="eastAsia"/>
                <w:noProof/>
                <w:lang w:eastAsia="ja-JP"/>
              </w:rPr>
              <w:t>S</w:t>
            </w:r>
            <w:r>
              <w:rPr>
                <w:noProof/>
                <w:lang w:eastAsia="ja-JP"/>
              </w:rPr>
              <w:t>A2</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50FCA89A" w:rsidR="002772A1" w:rsidRDefault="002772A1">
            <w:pPr>
              <w:pStyle w:val="CRCoverPage"/>
              <w:spacing w:after="0"/>
              <w:rPr>
                <w:noProof/>
                <w:sz w:val="8"/>
                <w:szCs w:val="8"/>
                <w:lang w:eastAsia="ja-JP"/>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6824B89F" w:rsidR="002772A1" w:rsidRDefault="00854F7D" w:rsidP="00625CE8">
            <w:pPr>
              <w:pStyle w:val="CRCoverPage"/>
              <w:spacing w:after="0"/>
              <w:ind w:left="100"/>
              <w:rPr>
                <w:noProof/>
                <w:lang w:eastAsia="ja-JP"/>
              </w:rPr>
            </w:pPr>
            <w:r>
              <w:rPr>
                <w:rFonts w:hint="eastAsia"/>
                <w:lang w:eastAsia="ja-JP"/>
              </w:rPr>
              <w:t>e</w:t>
            </w:r>
            <w:r>
              <w:rPr>
                <w:lang w:eastAsia="ja-JP"/>
              </w:rPr>
              <w:t>NA_Ph3</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78344062" w:rsidR="002772A1" w:rsidRDefault="007C33E0" w:rsidP="00975835">
            <w:pPr>
              <w:pStyle w:val="CRCoverPage"/>
              <w:spacing w:after="0"/>
              <w:ind w:left="100"/>
              <w:rPr>
                <w:noProof/>
                <w:lang w:eastAsia="ja-JP"/>
              </w:rPr>
            </w:pPr>
            <w:r>
              <w:rPr>
                <w:noProof/>
              </w:rPr>
              <w:t>202</w:t>
            </w:r>
            <w:r w:rsidR="0089049D">
              <w:rPr>
                <w:noProof/>
              </w:rPr>
              <w:t>3</w:t>
            </w:r>
            <w:r>
              <w:rPr>
                <w:noProof/>
              </w:rPr>
              <w:t>-</w:t>
            </w:r>
            <w:r w:rsidR="0089049D">
              <w:rPr>
                <w:noProof/>
              </w:rPr>
              <w:t>01</w:t>
            </w:r>
            <w:r>
              <w:rPr>
                <w:noProof/>
              </w:rPr>
              <w:t>-</w:t>
            </w:r>
            <w:r w:rsidR="00EF2F85">
              <w:rPr>
                <w:rFonts w:hint="eastAsia"/>
                <w:noProof/>
                <w:lang w:eastAsia="ja-JP"/>
              </w:rPr>
              <w:t>0</w:t>
            </w:r>
            <w:r w:rsidR="00EF2F85">
              <w:rPr>
                <w:noProof/>
                <w:lang w:eastAsia="ja-JP"/>
              </w:rPr>
              <w:t>9</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0D4E3101" w:rsidR="002772A1" w:rsidRDefault="0089049D">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38E2917" w:rsidR="002772A1" w:rsidRDefault="007C33E0" w:rsidP="0039334C">
            <w:pPr>
              <w:pStyle w:val="CRCoverPage"/>
              <w:spacing w:after="0"/>
              <w:ind w:left="100"/>
              <w:rPr>
                <w:noProof/>
              </w:rPr>
            </w:pPr>
            <w:r>
              <w:rPr>
                <w:noProof/>
              </w:rPr>
              <w:t>Rel-1</w:t>
            </w:r>
            <w:r w:rsidR="00DB0CCB">
              <w:rPr>
                <w:noProof/>
              </w:rPr>
              <w:t>8</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C61C58" w:rsidRDefault="00232F00" w:rsidP="00C61C58">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C61C58">
              <w:rPr>
                <w:i/>
                <w:noProof/>
                <w:sz w:val="18"/>
              </w:rPr>
              <w:br/>
              <w:t>Rel-19</w:t>
            </w:r>
            <w:r w:rsidR="00C61C58">
              <w:rPr>
                <w:i/>
                <w:noProof/>
                <w:sz w:val="18"/>
              </w:rPr>
              <w:tab/>
              <w:t>(Release 19)</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rsidRPr="002052B7"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796300BB" w:rsidR="00203143" w:rsidRPr="00C37AD6" w:rsidRDefault="00393BD6" w:rsidP="00A25A3C">
            <w:pPr>
              <w:pStyle w:val="CRCoverPage"/>
              <w:spacing w:after="0"/>
              <w:ind w:left="100"/>
              <w:rPr>
                <w:lang w:eastAsia="ja-JP"/>
              </w:rPr>
            </w:pPr>
            <w:r w:rsidRPr="009D0416">
              <w:t xml:space="preserve">NWDAF-assisted </w:t>
            </w:r>
            <w:r w:rsidRPr="0081372C">
              <w:t>PFD</w:t>
            </w:r>
            <w:r>
              <w:t xml:space="preserve"> determination</w:t>
            </w:r>
            <w:r w:rsidR="00FC5C7A">
              <w:t xml:space="preserve"> was implemented </w:t>
            </w:r>
            <w:r w:rsidR="007C4B7E">
              <w:t>based on CR0584</w:t>
            </w:r>
            <w:r w:rsidR="00F778BE">
              <w:t>.</w:t>
            </w:r>
            <w:r w:rsidR="007C4B7E">
              <w:t xml:space="preserve"> The CR is to add </w:t>
            </w:r>
            <w:r>
              <w:t xml:space="preserve">the </w:t>
            </w:r>
            <w:r w:rsidR="00381D43">
              <w:t xml:space="preserve">procedure for </w:t>
            </w:r>
            <w:r w:rsidR="00381D43" w:rsidRPr="00381D43">
              <w:rPr>
                <w:lang w:val="en-US" w:eastAsia="zh-CN"/>
              </w:rPr>
              <w:t>PFD Determination by NEF (PFDF)</w:t>
            </w:r>
            <w:r w:rsidR="00381D43">
              <w:rPr>
                <w:lang w:val="en-US" w:eastAsia="zh-CN"/>
              </w:rPr>
              <w:t xml:space="preserve"> </w:t>
            </w:r>
            <w:r w:rsidR="00381D43" w:rsidRPr="00DA3824">
              <w:rPr>
                <w:rFonts w:cs="Arial"/>
              </w:rPr>
              <w:t>as concluded in TR 23.700-81 KI #2 NWDAF-assisted application detection</w:t>
            </w:r>
            <w:r w:rsidR="00021144">
              <w:rPr>
                <w:rFonts w:cs="Arial" w:hint="eastAsia"/>
                <w:lang w:eastAsia="ja-JP"/>
              </w:rPr>
              <w:t>.</w:t>
            </w:r>
          </w:p>
        </w:tc>
      </w:tr>
      <w:tr w:rsidR="004379AD" w14:paraId="4EEB0870" w14:textId="77777777">
        <w:tc>
          <w:tcPr>
            <w:tcW w:w="2694" w:type="dxa"/>
            <w:gridSpan w:val="2"/>
            <w:tcBorders>
              <w:left w:val="single" w:sz="4" w:space="0" w:color="auto"/>
            </w:tcBorders>
          </w:tcPr>
          <w:p w14:paraId="47F018ED" w14:textId="10AEA74C"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Pr="00A27595" w:rsidRDefault="004379AD" w:rsidP="004379AD">
            <w:pPr>
              <w:pStyle w:val="CRCoverPage"/>
              <w:spacing w:after="0"/>
              <w:rPr>
                <w:noProof/>
                <w:sz w:val="8"/>
                <w:szCs w:val="8"/>
              </w:rPr>
            </w:pPr>
          </w:p>
        </w:tc>
      </w:tr>
      <w:tr w:rsidR="004379AD" w:rsidRPr="00A25A3C"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2C59E3" w14:textId="77777777" w:rsidR="007C4B7E" w:rsidRDefault="007C4B7E" w:rsidP="007C4B7E">
            <w:pPr>
              <w:pStyle w:val="CRCoverPage"/>
              <w:spacing w:after="0"/>
              <w:ind w:left="100"/>
              <w:rPr>
                <w:noProof/>
              </w:rPr>
            </w:pPr>
            <w:r>
              <w:rPr>
                <w:noProof/>
              </w:rPr>
              <w:t>This CR proposes to:</w:t>
            </w:r>
          </w:p>
          <w:p w14:paraId="4D459B85" w14:textId="688E56CE" w:rsidR="00C921F7" w:rsidRDefault="007C4B7E" w:rsidP="007C4B7E">
            <w:pPr>
              <w:pStyle w:val="CRCoverPage"/>
              <w:numPr>
                <w:ilvl w:val="0"/>
                <w:numId w:val="41"/>
              </w:numPr>
              <w:spacing w:after="0"/>
              <w:rPr>
                <w:lang w:eastAsia="ja-JP"/>
              </w:rPr>
            </w:pPr>
            <w:r>
              <w:t xml:space="preserve">add </w:t>
            </w:r>
            <w:r w:rsidR="00381D43">
              <w:t xml:space="preserve">the procedure for </w:t>
            </w:r>
            <w:r w:rsidR="00381D43" w:rsidRPr="00381D43">
              <w:rPr>
                <w:lang w:val="en-US" w:eastAsia="zh-CN"/>
              </w:rPr>
              <w:t>PFD Determination by NEF (PFDF</w:t>
            </w:r>
            <w:r w:rsidR="00381D43">
              <w:rPr>
                <w:lang w:val="en-US" w:eastAsia="zh-CN"/>
              </w:rPr>
              <w:t>)</w:t>
            </w:r>
            <w:r>
              <w:t>.</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593986BF" w:rsidR="004379AD" w:rsidRDefault="00F0005E" w:rsidP="008150CF">
            <w:pPr>
              <w:pStyle w:val="CRCoverPage"/>
              <w:spacing w:after="0"/>
              <w:ind w:left="100"/>
              <w:rPr>
                <w:noProof/>
              </w:rPr>
            </w:pPr>
            <w:r>
              <w:t>T</w:t>
            </w:r>
            <w:r w:rsidR="00381D43">
              <w:t xml:space="preserve">he procedure for </w:t>
            </w:r>
            <w:r w:rsidR="00381D43" w:rsidRPr="00381D43">
              <w:rPr>
                <w:lang w:val="en-US" w:eastAsia="zh-CN"/>
              </w:rPr>
              <w:t>PFD Determination by NEF (PFDF</w:t>
            </w:r>
            <w:r w:rsidR="00381D43">
              <w:rPr>
                <w:lang w:val="en-US" w:eastAsia="zh-CN"/>
              </w:rPr>
              <w:t>)</w:t>
            </w:r>
            <w:r w:rsidR="00393BD6">
              <w:rPr>
                <w:lang w:eastAsia="zh-CN"/>
              </w:rPr>
              <w:t xml:space="preserve"> </w:t>
            </w:r>
            <w:r w:rsidR="00393BD6">
              <w:rPr>
                <w:lang w:val="en-US" w:eastAsia="zh-CN"/>
              </w:rPr>
              <w:t>will not be supported.</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Pr="00F0005E"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080EE141" w:rsidR="002772A1" w:rsidRDefault="00381D43" w:rsidP="00835805">
            <w:pPr>
              <w:pStyle w:val="CRCoverPage"/>
              <w:spacing w:after="0"/>
              <w:ind w:left="100"/>
              <w:rPr>
                <w:noProof/>
                <w:lang w:eastAsia="ja-JP"/>
              </w:rPr>
            </w:pPr>
            <w:del w:id="4" w:author="Nokia r05" w:date="2023-01-18T01:09:00Z">
              <w:r w:rsidDel="0071666F">
                <w:rPr>
                  <w:lang w:eastAsia="ja-JP"/>
                </w:rPr>
                <w:delText>4.18.</w:delText>
              </w:r>
            </w:del>
            <w:ins w:id="5" w:author="KDDI_r1" w:date="2023-01-13T15:16:00Z">
              <w:del w:id="6" w:author="Nokia r05" w:date="2023-01-18T01:09:00Z">
                <w:r w:rsidR="00836EBE" w:rsidDel="0071666F">
                  <w:rPr>
                    <w:lang w:eastAsia="ja-JP"/>
                  </w:rPr>
                  <w:delText>2a</w:delText>
                </w:r>
              </w:del>
            </w:ins>
            <w:del w:id="7" w:author="Nokia r05" w:date="2023-01-18T01:09:00Z">
              <w:r w:rsidDel="0071666F">
                <w:rPr>
                  <w:lang w:eastAsia="ja-JP"/>
                </w:rPr>
                <w:delText>x</w:delText>
              </w:r>
              <w:r w:rsidR="00F0005E" w:rsidDel="0071666F">
                <w:rPr>
                  <w:lang w:eastAsia="ja-JP"/>
                </w:rPr>
                <w:delText xml:space="preserve"> (new)</w:delText>
              </w:r>
            </w:del>
            <w:ins w:id="8" w:author="KDDI_r1" w:date="2023-01-13T22:47:00Z">
              <w:del w:id="9" w:author="Nokia r05" w:date="2023-01-18T01:09:00Z">
                <w:r w:rsidR="00C921F7" w:rsidDel="0071666F">
                  <w:rPr>
                    <w:rFonts w:hint="eastAsia"/>
                    <w:lang w:eastAsia="ja-JP"/>
                  </w:rPr>
                  <w:delText>,</w:delText>
                </w:r>
                <w:r w:rsidR="00C921F7" w:rsidDel="0071666F">
                  <w:rPr>
                    <w:lang w:eastAsia="ja-JP"/>
                  </w:rPr>
                  <w:delText xml:space="preserve"> </w:delText>
                </w:r>
              </w:del>
              <w:r w:rsidR="00C921F7">
                <w:rPr>
                  <w:lang w:eastAsia="ja-JP"/>
                </w:rPr>
                <w:t>4.18.2</w:t>
              </w:r>
            </w:ins>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180618E"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ACEFB02" w:rsidR="002772A1" w:rsidRDefault="001D59C8">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51836570" w:rsidR="002772A1" w:rsidRDefault="001D59C8">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470EBEA3" w:rsidR="002772A1" w:rsidRPr="00AB22C4" w:rsidRDefault="002772A1" w:rsidP="00670657">
            <w:pPr>
              <w:pStyle w:val="CRCoverPage"/>
              <w:spacing w:after="0"/>
              <w:ind w:left="100"/>
              <w:rPr>
                <w:noProof/>
              </w:rPr>
            </w:pP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B5F316A" w:rsidR="00E5547F" w:rsidRDefault="00E5547F" w:rsidP="00244C19">
            <w:pPr>
              <w:pStyle w:val="CRCoverPage"/>
              <w:spacing w:after="0"/>
              <w:rPr>
                <w:lang w:eastAsia="ja-JP"/>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5BEEF73" w14:textId="75C7AC20" w:rsidR="00424C32" w:rsidRPr="0070767A" w:rsidRDefault="00424C32" w:rsidP="00424C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0" w:name="_Toc11247565"/>
      <w:bookmarkStart w:id="11" w:name="_Toc27044704"/>
      <w:bookmarkStart w:id="12" w:name="_Toc36033746"/>
      <w:bookmarkStart w:id="13" w:name="_Toc45131892"/>
      <w:bookmarkStart w:id="14" w:name="_Toc49776177"/>
      <w:bookmarkStart w:id="15" w:name="_Toc51747097"/>
      <w:bookmarkStart w:id="16" w:name="_Toc66360661"/>
      <w:bookmarkStart w:id="17" w:name="_Toc68105166"/>
      <w:bookmarkStart w:id="18" w:name="_Toc74755796"/>
      <w:bookmarkStart w:id="19" w:name="_Toc90643099"/>
      <w:bookmarkStart w:id="20" w:name="_Toc28013303"/>
      <w:bookmarkStart w:id="21" w:name="_Toc36040058"/>
      <w:bookmarkStart w:id="22" w:name="_Toc44692671"/>
      <w:bookmarkStart w:id="23" w:name="_Toc45134132"/>
      <w:bookmarkStart w:id="24" w:name="_Toc49607196"/>
      <w:bookmarkStart w:id="25" w:name="_Toc51763168"/>
      <w:bookmarkStart w:id="26" w:name="_Toc58850063"/>
      <w:bookmarkStart w:id="27" w:name="_Toc59018443"/>
      <w:bookmarkStart w:id="28" w:name="_Toc68169449"/>
      <w:bookmarkStart w:id="29" w:name="_Toc97203103"/>
      <w:bookmarkStart w:id="30" w:name="_Hlk56636785"/>
      <w:r w:rsidRPr="00D96F8C">
        <w:rPr>
          <w:noProof/>
          <w:color w:val="0000FF"/>
          <w:sz w:val="28"/>
          <w:szCs w:val="28"/>
        </w:rPr>
        <w:lastRenderedPageBreak/>
        <w:t xml:space="preserve">*** </w:t>
      </w:r>
      <w:r>
        <w:rPr>
          <w:noProof/>
          <w:color w:val="0000FF"/>
          <w:sz w:val="28"/>
          <w:szCs w:val="28"/>
        </w:rPr>
        <w:t>Start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del w:id="31" w:author="Nokia r05" w:date="2023-01-18T01:09:00Z">
        <w:r w:rsidR="000F6A8C" w:rsidRPr="000F6A8C" w:rsidDel="0071666F">
          <w:rPr>
            <w:noProof/>
            <w:color w:val="0000FF"/>
            <w:sz w:val="28"/>
            <w:szCs w:val="28"/>
          </w:rPr>
          <w:delText>(All new text)</w:delText>
        </w:r>
        <w:r w:rsidR="000F6A8C" w:rsidDel="0071666F">
          <w:rPr>
            <w:noProof/>
            <w:color w:val="0000FF"/>
            <w:sz w:val="28"/>
            <w:szCs w:val="28"/>
          </w:rPr>
          <w:delText xml:space="preserve"> </w:delText>
        </w:r>
      </w:del>
      <w:r w:rsidRPr="00D96F8C">
        <w:rPr>
          <w:noProof/>
          <w:color w:val="0000FF"/>
          <w:sz w:val="28"/>
          <w:szCs w:val="28"/>
        </w:rPr>
        <w:t>***</w:t>
      </w:r>
      <w:bookmarkEnd w:id="10"/>
      <w:bookmarkEnd w:id="11"/>
      <w:bookmarkEnd w:id="12"/>
      <w:bookmarkEnd w:id="13"/>
      <w:bookmarkEnd w:id="14"/>
      <w:bookmarkEnd w:id="15"/>
      <w:bookmarkEnd w:id="16"/>
      <w:bookmarkEnd w:id="17"/>
      <w:bookmarkEnd w:id="18"/>
      <w:bookmarkEnd w:id="19"/>
    </w:p>
    <w:p w14:paraId="4A89C4A0" w14:textId="13E9CAEB" w:rsidR="00C87BE2" w:rsidRPr="00140E21" w:rsidDel="0071666F" w:rsidRDefault="00C87BE2" w:rsidP="00C87BE2">
      <w:pPr>
        <w:pStyle w:val="Heading3"/>
        <w:rPr>
          <w:del w:id="32" w:author="Nokia r05" w:date="2023-01-18T01:09:00Z"/>
          <w:rFonts w:eastAsia="SimSun"/>
          <w:lang w:eastAsia="zh-CN"/>
        </w:rPr>
      </w:pPr>
      <w:bookmarkStart w:id="33" w:name="_Toc20204284"/>
      <w:bookmarkStart w:id="34" w:name="_Toc27894976"/>
      <w:bookmarkStart w:id="35" w:name="_Toc36192057"/>
      <w:bookmarkStart w:id="36" w:name="_Toc45193147"/>
      <w:bookmarkStart w:id="37" w:name="_Toc47592779"/>
      <w:bookmarkStart w:id="38" w:name="_Toc51834866"/>
      <w:bookmarkStart w:id="39" w:name="_Toc114668275"/>
      <w:bookmarkEnd w:id="20"/>
      <w:bookmarkEnd w:id="21"/>
      <w:bookmarkEnd w:id="22"/>
      <w:bookmarkEnd w:id="23"/>
      <w:bookmarkEnd w:id="24"/>
      <w:bookmarkEnd w:id="25"/>
      <w:bookmarkEnd w:id="26"/>
      <w:bookmarkEnd w:id="27"/>
      <w:bookmarkEnd w:id="28"/>
      <w:bookmarkEnd w:id="29"/>
      <w:bookmarkEnd w:id="30"/>
      <w:del w:id="40" w:author="Nokia r05" w:date="2023-01-18T01:09:00Z">
        <w:r w:rsidRPr="00140E21" w:rsidDel="0071666F">
          <w:delText>4.18.</w:delText>
        </w:r>
      </w:del>
      <w:ins w:id="41" w:author="KDDI_r1" w:date="2023-01-13T21:47:00Z">
        <w:del w:id="42" w:author="Nokia r05" w:date="2023-01-18T01:09:00Z">
          <w:r w:rsidR="00095BF0" w:rsidDel="0071666F">
            <w:delText>2a</w:delText>
          </w:r>
        </w:del>
      </w:ins>
      <w:del w:id="43" w:author="Nokia r05" w:date="2023-01-18T01:09:00Z">
        <w:r w:rsidR="007151F8" w:rsidDel="0071666F">
          <w:delText>x</w:delText>
        </w:r>
        <w:r w:rsidRPr="00140E21" w:rsidDel="0071666F">
          <w:tab/>
        </w:r>
      </w:del>
      <w:ins w:id="44" w:author="KDDI_r1" w:date="2023-01-13T21:48:00Z">
        <w:del w:id="45" w:author="Nokia r05" w:date="2023-01-18T01:09:00Z">
          <w:r w:rsidR="00095BF0" w:rsidRPr="00140E21" w:rsidDel="0071666F">
            <w:delText>PFD management via NEF (PFDF)</w:delText>
          </w:r>
          <w:r w:rsidR="00095BF0" w:rsidDel="0071666F">
            <w:delText xml:space="preserve"> </w:delText>
          </w:r>
        </w:del>
      </w:ins>
      <w:ins w:id="46" w:author="KDDI_r1" w:date="2023-01-13T21:53:00Z">
        <w:del w:id="47" w:author="Nokia r05" w:date="2023-01-18T01:09:00Z">
          <w:r w:rsidR="00095BF0" w:rsidDel="0071666F">
            <w:delText xml:space="preserve">based on </w:delText>
          </w:r>
        </w:del>
      </w:ins>
      <w:del w:id="48" w:author="Nokia r05" w:date="2023-01-18T01:09:00Z">
        <w:r w:rsidR="007151F8" w:rsidDel="0071666F">
          <w:delText>PFD Determination</w:delText>
        </w:r>
        <w:r w:rsidRPr="00140E21" w:rsidDel="0071666F">
          <w:delText xml:space="preserve"> </w:delText>
        </w:r>
      </w:del>
      <w:ins w:id="49" w:author="KDDI_r1" w:date="2023-01-13T21:52:00Z">
        <w:del w:id="50" w:author="Nokia r05" w:date="2023-01-18T01:09:00Z">
          <w:r w:rsidR="00095BF0" w:rsidDel="0071666F">
            <w:delText>analytics</w:delText>
          </w:r>
        </w:del>
      </w:ins>
      <w:del w:id="51" w:author="Nokia r05" w:date="2023-01-18T01:09:00Z">
        <w:r w:rsidR="007151F8" w:rsidDel="0071666F">
          <w:delText>by</w:delText>
        </w:r>
        <w:r w:rsidRPr="00140E21" w:rsidDel="0071666F">
          <w:delText xml:space="preserve"> NEF (PFDF)</w:delText>
        </w:r>
        <w:bookmarkEnd w:id="33"/>
        <w:bookmarkEnd w:id="34"/>
        <w:bookmarkEnd w:id="35"/>
        <w:bookmarkEnd w:id="36"/>
        <w:bookmarkEnd w:id="37"/>
        <w:bookmarkEnd w:id="38"/>
        <w:bookmarkEnd w:id="39"/>
      </w:del>
    </w:p>
    <w:p w14:paraId="370B6AA2" w14:textId="45FDEF50" w:rsidR="005413E4" w:rsidDel="0071666F" w:rsidRDefault="00095BF0" w:rsidP="005268F5">
      <w:pPr>
        <w:rPr>
          <w:ins w:id="52" w:author="KDDI_r1" w:date="2023-01-13T21:55:00Z"/>
          <w:del w:id="53" w:author="Nokia r05" w:date="2023-01-18T01:09:00Z"/>
          <w:lang w:eastAsia="zh-CN"/>
        </w:rPr>
      </w:pPr>
      <w:ins w:id="54" w:author="KDDI_r1" w:date="2023-01-13T21:50:00Z">
        <w:del w:id="55" w:author="Nokia r05" w:date="2023-01-18T01:09:00Z">
          <w:r w:rsidDel="0071666F">
            <w:delText>Figure 4.18.2a-1 shows the procedure that</w:delText>
          </w:r>
          <w:r w:rsidDel="0071666F">
            <w:rPr>
              <w:rFonts w:eastAsia="SimSun"/>
              <w:lang w:eastAsia="zh-CN"/>
            </w:rPr>
            <w:delText xml:space="preserve">, based on PFD information </w:delText>
          </w:r>
          <w:r w:rsidDel="0071666F">
            <w:rPr>
              <w:rFonts w:eastAsia="SimSun" w:hint="eastAsia"/>
              <w:lang w:eastAsia="zh-CN"/>
            </w:rPr>
            <w:delText>subscribed</w:delText>
          </w:r>
          <w:r w:rsidDel="0071666F">
            <w:rPr>
              <w:rFonts w:eastAsia="SimSun"/>
              <w:lang w:eastAsia="zh-CN"/>
            </w:rPr>
            <w:delText xml:space="preserve"> </w:delText>
          </w:r>
          <w:r w:rsidDel="0071666F">
            <w:rPr>
              <w:rFonts w:eastAsia="SimSun" w:hint="eastAsia"/>
              <w:lang w:eastAsia="zh-CN"/>
            </w:rPr>
            <w:delText>from</w:delText>
          </w:r>
          <w:r w:rsidDel="0071666F">
            <w:rPr>
              <w:rFonts w:eastAsia="SimSun"/>
              <w:lang w:eastAsia="zh-CN"/>
            </w:rPr>
            <w:delText xml:space="preserve"> </w:delText>
          </w:r>
          <w:r w:rsidDel="0071666F">
            <w:rPr>
              <w:rFonts w:eastAsia="SimSun" w:hint="eastAsia"/>
              <w:lang w:eastAsia="zh-CN"/>
            </w:rPr>
            <w:delText>the</w:delText>
          </w:r>
          <w:r w:rsidDel="0071666F">
            <w:rPr>
              <w:rFonts w:eastAsia="SimSun"/>
              <w:lang w:eastAsia="zh-CN"/>
            </w:rPr>
            <w:delText xml:space="preserve"> </w:delText>
          </w:r>
          <w:r w:rsidDel="0071666F">
            <w:rPr>
              <w:rFonts w:eastAsia="SimSun" w:hint="eastAsia"/>
              <w:lang w:eastAsia="zh-CN"/>
            </w:rPr>
            <w:delText>NWDAF</w:delText>
          </w:r>
          <w:r w:rsidDel="0071666F">
            <w:rPr>
              <w:rFonts w:eastAsia="SimSun"/>
              <w:lang w:eastAsia="zh-CN"/>
            </w:rPr>
            <w:delText xml:space="preserve">. </w:delText>
          </w:r>
        </w:del>
      </w:ins>
      <w:del w:id="56" w:author="Nokia r05" w:date="2023-01-18T01:09:00Z">
        <w:r w:rsidR="005268F5" w:rsidRPr="00140E21" w:rsidDel="0071666F">
          <w:rPr>
            <w:rFonts w:eastAsia="SimSun"/>
            <w:lang w:eastAsia="zh-CN"/>
          </w:rPr>
          <w:delText>Th</w:delText>
        </w:r>
      </w:del>
      <w:ins w:id="57" w:author="KDDI_r1" w:date="2023-01-13T21:50:00Z">
        <w:del w:id="58" w:author="Nokia r05" w:date="2023-01-18T01:09:00Z">
          <w:r w:rsidDel="0071666F">
            <w:rPr>
              <w:rFonts w:eastAsia="SimSun"/>
              <w:lang w:eastAsia="zh-CN"/>
            </w:rPr>
            <w:delText>e</w:delText>
          </w:r>
        </w:del>
      </w:ins>
      <w:del w:id="59" w:author="Nokia r05" w:date="2023-01-18T01:09:00Z">
        <w:r w:rsidR="005268F5" w:rsidRPr="00140E21" w:rsidDel="0071666F">
          <w:rPr>
            <w:rFonts w:eastAsia="SimSun"/>
            <w:lang w:eastAsia="zh-CN"/>
          </w:rPr>
          <w:delText xml:space="preserve">is procedure enables the </w:delText>
        </w:r>
        <w:r w:rsidR="007151F8" w:rsidDel="0071666F">
          <w:rPr>
            <w:rFonts w:eastAsia="SimSun"/>
            <w:lang w:eastAsia="zh-CN"/>
          </w:rPr>
          <w:delText>NEF(PFDF)</w:delText>
        </w:r>
        <w:r w:rsidR="005268F5" w:rsidRPr="00140E21" w:rsidDel="0071666F">
          <w:rPr>
            <w:rFonts w:eastAsia="SimSun"/>
            <w:lang w:eastAsia="zh-CN"/>
          </w:rPr>
          <w:delText xml:space="preserve"> to </w:delText>
        </w:r>
        <w:r w:rsidR="007151F8" w:rsidDel="0071666F">
          <w:rPr>
            <w:lang w:eastAsia="zh-CN"/>
          </w:rPr>
          <w:delText>determine</w:delText>
        </w:r>
        <w:r w:rsidR="007151F8" w:rsidDel="0071666F">
          <w:delText xml:space="preserve"> </w:delText>
        </w:r>
        <w:r w:rsidR="007151F8" w:rsidDel="0071666F">
          <w:rPr>
            <w:lang w:eastAsia="zh-CN"/>
          </w:rPr>
          <w:delText xml:space="preserve">whether to create/update/delete PFD information corresponding to the </w:delText>
        </w:r>
        <w:r w:rsidR="00B00A23" w:rsidRPr="00140E21" w:rsidDel="0071666F">
          <w:rPr>
            <w:rFonts w:eastAsia="SimSun"/>
            <w:lang w:eastAsia="x-none"/>
          </w:rPr>
          <w:delText>Application Identifier</w:delText>
        </w:r>
        <w:r w:rsidR="007151F8" w:rsidDel="0071666F">
          <w:rPr>
            <w:lang w:eastAsia="zh-CN"/>
          </w:rPr>
          <w:delText>.</w:delText>
        </w:r>
      </w:del>
    </w:p>
    <w:p w14:paraId="7241D848" w14:textId="0BADCB47" w:rsidR="009955C2" w:rsidRPr="009955C2" w:rsidDel="0071666F" w:rsidRDefault="009955C2" w:rsidP="005268F5">
      <w:pPr>
        <w:rPr>
          <w:del w:id="60" w:author="Nokia r05" w:date="2023-01-18T01:09:00Z"/>
          <w:rPrChange w:id="61" w:author="KDDI_r1" w:date="2023-01-13T21:55:00Z">
            <w:rPr>
              <w:del w:id="62" w:author="Nokia r05" w:date="2023-01-18T01:09:00Z"/>
              <w:rFonts w:eastAsia="SimSun"/>
              <w:lang w:eastAsia="zh-CN"/>
            </w:rPr>
          </w:rPrChange>
        </w:rPr>
      </w:pPr>
      <w:ins w:id="63" w:author="KDDI_r1" w:date="2023-01-13T21:55:00Z">
        <w:del w:id="64" w:author="Nokia r05" w:date="2023-01-18T01:09:00Z">
          <w:r w:rsidDel="0071666F">
            <w:object w:dxaOrig="5533" w:dyaOrig="2604" w14:anchorId="4A8574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443.25pt;height:208.5pt" o:ole="">
                <v:imagedata r:id="rId18" o:title=""/>
              </v:shape>
              <o:OLEObject Type="Embed" ProgID="Visio.Drawing.15" ShapeID="_x0000_i1034" DrawAspect="Content" ObjectID="_1735511669" r:id="rId19"/>
            </w:object>
          </w:r>
        </w:del>
      </w:ins>
    </w:p>
    <w:p w14:paraId="1BA4624A" w14:textId="1FCD5373" w:rsidR="00C87BE2" w:rsidDel="0071666F" w:rsidRDefault="00B00A23" w:rsidP="005268F5">
      <w:pPr>
        <w:rPr>
          <w:del w:id="65" w:author="Nokia r05" w:date="2023-01-18T01:09:00Z"/>
        </w:rPr>
      </w:pPr>
      <w:del w:id="66" w:author="Nokia r05" w:date="2023-01-18T01:09:00Z">
        <w:r w:rsidDel="0071666F">
          <w:object w:dxaOrig="5533" w:dyaOrig="2604" w14:anchorId="2B08D96F">
            <v:shape id="_x0000_i1035" type="#_x0000_t75" style="width:443.25pt;height:208.5pt" o:ole="">
              <v:imagedata r:id="rId20" o:title=""/>
            </v:shape>
            <o:OLEObject Type="Embed" ProgID="Visio.Drawing.15" ShapeID="_x0000_i1035" DrawAspect="Content" ObjectID="_1735511670" r:id="rId21"/>
          </w:object>
        </w:r>
      </w:del>
    </w:p>
    <w:p w14:paraId="0BF76F05" w14:textId="13076A38" w:rsidR="005268F5" w:rsidRPr="00140E21" w:rsidDel="0071666F" w:rsidRDefault="00C87BE2" w:rsidP="005413E4">
      <w:pPr>
        <w:pStyle w:val="TF"/>
        <w:rPr>
          <w:del w:id="67" w:author="Nokia r05" w:date="2023-01-18T01:09:00Z"/>
        </w:rPr>
      </w:pPr>
      <w:del w:id="68" w:author="Nokia r05" w:date="2023-01-18T01:09:00Z">
        <w:r w:rsidRPr="00140E21" w:rsidDel="0071666F">
          <w:delText>Figure 4.18.</w:delText>
        </w:r>
      </w:del>
      <w:ins w:id="69" w:author="KDDI_r1" w:date="2023-01-13T21:51:00Z">
        <w:del w:id="70" w:author="Nokia r05" w:date="2023-01-18T01:09:00Z">
          <w:r w:rsidR="00095BF0" w:rsidDel="0071666F">
            <w:delText>2a</w:delText>
          </w:r>
        </w:del>
      </w:ins>
      <w:del w:id="71" w:author="Nokia r05" w:date="2023-01-18T01:09:00Z">
        <w:r w:rsidR="007151F8" w:rsidDel="0071666F">
          <w:delText>x-1</w:delText>
        </w:r>
        <w:r w:rsidRPr="00140E21" w:rsidDel="0071666F">
          <w:delText xml:space="preserve"> </w:delText>
        </w:r>
      </w:del>
      <w:ins w:id="72" w:author="KDDI_r1" w:date="2023-01-13T21:54:00Z">
        <w:del w:id="73" w:author="Nokia r05" w:date="2023-01-18T01:09:00Z">
          <w:r w:rsidR="00095BF0" w:rsidRPr="00095BF0" w:rsidDel="0071666F">
            <w:delText xml:space="preserve">Procedure for PFD management via NEF (PFDF) based on </w:delText>
          </w:r>
        </w:del>
      </w:ins>
      <w:del w:id="74" w:author="Nokia r05" w:date="2023-01-18T01:09:00Z">
        <w:r w:rsidRPr="00140E21" w:rsidDel="0071666F">
          <w:delText xml:space="preserve">PFD </w:delText>
        </w:r>
        <w:r w:rsidR="00021144" w:rsidDel="0071666F">
          <w:delText>Determination</w:delText>
        </w:r>
        <w:r w:rsidRPr="00140E21" w:rsidDel="0071666F">
          <w:delText xml:space="preserve"> </w:delText>
        </w:r>
      </w:del>
      <w:ins w:id="75" w:author="KDDI_r1" w:date="2023-01-13T21:54:00Z">
        <w:del w:id="76" w:author="Nokia r05" w:date="2023-01-18T01:09:00Z">
          <w:r w:rsidR="00095BF0" w:rsidRPr="00095BF0" w:rsidDel="0071666F">
            <w:delText>analytics</w:delText>
          </w:r>
        </w:del>
      </w:ins>
      <w:del w:id="77" w:author="Nokia r05" w:date="2023-01-18T01:09:00Z">
        <w:r w:rsidRPr="00140E21" w:rsidDel="0071666F">
          <w:delText xml:space="preserve">by the </w:delText>
        </w:r>
        <w:r w:rsidR="009B2A9E" w:rsidRPr="00140E21" w:rsidDel="0071666F">
          <w:delText>NEF (PFDF)</w:delText>
        </w:r>
      </w:del>
    </w:p>
    <w:p w14:paraId="501DEA3D" w14:textId="0CCEE1A4" w:rsidR="005268F5" w:rsidRPr="00140E21" w:rsidDel="0071666F" w:rsidRDefault="005268F5" w:rsidP="005268F5">
      <w:pPr>
        <w:pStyle w:val="B10"/>
        <w:rPr>
          <w:del w:id="78" w:author="Nokia r05" w:date="2023-01-18T01:09:00Z"/>
          <w:rFonts w:eastAsia="SimSun"/>
          <w:lang w:eastAsia="x-none"/>
        </w:rPr>
      </w:pPr>
      <w:del w:id="79" w:author="Nokia r05" w:date="2023-01-18T01:09:00Z">
        <w:r w:rsidRPr="00140E21" w:rsidDel="0071666F">
          <w:rPr>
            <w:rFonts w:eastAsia="SimSun"/>
            <w:lang w:eastAsia="x-none"/>
          </w:rPr>
          <w:delText>1.</w:delText>
        </w:r>
        <w:r w:rsidRPr="00140E21" w:rsidDel="0071666F">
          <w:rPr>
            <w:rFonts w:eastAsia="SimSun"/>
            <w:lang w:eastAsia="x-none"/>
          </w:rPr>
          <w:tab/>
        </w:r>
        <w:r w:rsidR="005413E4" w:rsidDel="0071666F">
          <w:rPr>
            <w:lang w:eastAsia="zh-CN"/>
          </w:rPr>
          <w:delText>The NWDAF notifies</w:delText>
        </w:r>
        <w:r w:rsidR="00317A82" w:rsidDel="0071666F">
          <w:delText xml:space="preserve"> PFD determination analytics to the NEF(PFDF) </w:delText>
        </w:r>
      </w:del>
      <w:ins w:id="80" w:author="KDDI_r1" w:date="2023-01-13T22:00:00Z">
        <w:del w:id="81" w:author="Nokia r05" w:date="2023-01-18T01:09:00Z">
          <w:r w:rsidR="009955C2" w:rsidDel="0071666F">
            <w:rPr>
              <w:lang w:eastAsia="zh-CN"/>
            </w:rPr>
            <w:delText xml:space="preserve">as Consumer NF </w:delText>
          </w:r>
        </w:del>
      </w:ins>
      <w:del w:id="82" w:author="Nokia r05" w:date="2023-01-18T01:09:00Z">
        <w:r w:rsidR="00317A82" w:rsidDel="0071666F">
          <w:delText>with PFD Information</w:delText>
        </w:r>
        <w:r w:rsidR="00317A82" w:rsidDel="0071666F">
          <w:rPr>
            <w:lang w:eastAsia="zh-CN"/>
          </w:rPr>
          <w:delText xml:space="preserve"> </w:delText>
        </w:r>
        <w:r w:rsidR="005413E4" w:rsidDel="0071666F">
          <w:rPr>
            <w:lang w:eastAsia="zh-CN"/>
          </w:rPr>
          <w:delText xml:space="preserve">defined </w:delText>
        </w:r>
        <w:r w:rsidR="00317A82" w:rsidDel="0071666F">
          <w:rPr>
            <w:lang w:eastAsia="zh-CN"/>
          </w:rPr>
          <w:delText xml:space="preserve">in </w:delText>
        </w:r>
        <w:r w:rsidR="00317A82" w:rsidDel="0071666F">
          <w:rPr>
            <w:rFonts w:eastAsia="SimSun"/>
          </w:rPr>
          <w:delText>clause 6.1</w:delText>
        </w:r>
        <w:r w:rsidR="00317A82" w:rsidDel="0071666F">
          <w:rPr>
            <w:rFonts w:hint="eastAsia"/>
            <w:lang w:eastAsia="ja-JP"/>
          </w:rPr>
          <w:delText>6</w:delText>
        </w:r>
        <w:r w:rsidR="00317A82" w:rsidDel="0071666F">
          <w:rPr>
            <w:lang w:eastAsia="ja-JP"/>
          </w:rPr>
          <w:delText>.4</w:delText>
        </w:r>
        <w:r w:rsidR="00317A82" w:rsidDel="0071666F">
          <w:rPr>
            <w:rFonts w:eastAsia="SimSun"/>
          </w:rPr>
          <w:delText xml:space="preserve"> in TS 23.288 [50]</w:delText>
        </w:r>
        <w:r w:rsidR="00317A82" w:rsidDel="0071666F">
          <w:rPr>
            <w:lang w:eastAsia="zh-CN"/>
          </w:rPr>
          <w:delText>.</w:delText>
        </w:r>
      </w:del>
    </w:p>
    <w:p w14:paraId="2C947BF5" w14:textId="2A9931B1" w:rsidR="00C2295D" w:rsidRPr="00C2295D" w:rsidDel="0071666F" w:rsidRDefault="005268F5" w:rsidP="00C2295D">
      <w:pPr>
        <w:pStyle w:val="B10"/>
        <w:rPr>
          <w:del w:id="83" w:author="Nokia r05" w:date="2023-01-18T01:09:00Z"/>
        </w:rPr>
      </w:pPr>
      <w:del w:id="84" w:author="Nokia r05" w:date="2023-01-18T01:09:00Z">
        <w:r w:rsidRPr="00140E21" w:rsidDel="0071666F">
          <w:rPr>
            <w:rFonts w:eastAsia="SimSun"/>
            <w:lang w:eastAsia="x-none"/>
          </w:rPr>
          <w:delText>2.</w:delText>
        </w:r>
        <w:r w:rsidRPr="00140E21" w:rsidDel="0071666F">
          <w:rPr>
            <w:rFonts w:eastAsia="SimSun"/>
            <w:lang w:eastAsia="x-none"/>
          </w:rPr>
          <w:tab/>
        </w:r>
        <w:r w:rsidR="00317A82" w:rsidDel="0071666F">
          <w:rPr>
            <w:lang w:eastAsia="zh-CN"/>
          </w:rPr>
          <w:delText xml:space="preserve">The </w:delText>
        </w:r>
        <w:r w:rsidR="00317A82" w:rsidDel="0071666F">
          <w:delText>NEF (PFD</w:delText>
        </w:r>
        <w:r w:rsidR="00317A82" w:rsidDel="0071666F">
          <w:rPr>
            <w:lang w:val="en-US"/>
          </w:rPr>
          <w:delText>F</w:delText>
        </w:r>
        <w:r w:rsidR="00317A82" w:rsidDel="0071666F">
          <w:delText>) fetches the PFD information currently in use from UDR</w:delText>
        </w:r>
        <w:r w:rsidR="00A05D50" w:rsidDel="0071666F">
          <w:delText xml:space="preserve"> </w:delText>
        </w:r>
        <w:r w:rsidR="00A05D50" w:rsidRPr="00140E21" w:rsidDel="0071666F">
          <w:rPr>
            <w:lang w:eastAsia="zh-CN"/>
          </w:rPr>
          <w:delText xml:space="preserve">as described </w:delText>
        </w:r>
        <w:r w:rsidR="00C2295D" w:rsidDel="0071666F">
          <w:delText>from</w:delText>
        </w:r>
        <w:r w:rsidR="00A05D50" w:rsidDel="0071666F">
          <w:delText xml:space="preserve"> step 2</w:delText>
        </w:r>
        <w:r w:rsidR="00C2295D" w:rsidDel="0071666F">
          <w:delText xml:space="preserve"> to step 3</w:delText>
        </w:r>
        <w:r w:rsidR="00A05D50" w:rsidDel="0071666F">
          <w:delText xml:space="preserve"> of </w:delText>
        </w:r>
        <w:r w:rsidR="00A05D50" w:rsidRPr="00140E21" w:rsidDel="0071666F">
          <w:rPr>
            <w:lang w:eastAsia="zh-CN"/>
          </w:rPr>
          <w:delText>clause 4.1</w:delText>
        </w:r>
        <w:r w:rsidR="00A05D50" w:rsidDel="0071666F">
          <w:rPr>
            <w:lang w:eastAsia="zh-CN"/>
          </w:rPr>
          <w:delText>8.3.1</w:delText>
        </w:r>
        <w:r w:rsidR="00317A82" w:rsidDel="0071666F">
          <w:delText>.</w:delText>
        </w:r>
      </w:del>
    </w:p>
    <w:p w14:paraId="494A6E2E" w14:textId="3EEE6127" w:rsidR="005268F5" w:rsidRPr="00140E21" w:rsidDel="0071666F" w:rsidRDefault="005268F5" w:rsidP="005268F5">
      <w:pPr>
        <w:pStyle w:val="B10"/>
        <w:rPr>
          <w:del w:id="85" w:author="Nokia r05" w:date="2023-01-18T01:09:00Z"/>
          <w:rFonts w:eastAsia="SimSun"/>
          <w:lang w:eastAsia="x-none"/>
        </w:rPr>
      </w:pPr>
      <w:del w:id="86" w:author="Nokia r05" w:date="2023-01-18T01:09:00Z">
        <w:r w:rsidRPr="00140E21" w:rsidDel="0071666F">
          <w:rPr>
            <w:rFonts w:eastAsia="SimSun"/>
            <w:lang w:eastAsia="x-none"/>
          </w:rPr>
          <w:delText>3.</w:delText>
        </w:r>
        <w:r w:rsidRPr="00140E21" w:rsidDel="0071666F">
          <w:rPr>
            <w:rFonts w:eastAsia="SimSun"/>
            <w:lang w:eastAsia="x-none"/>
          </w:rPr>
          <w:tab/>
        </w:r>
        <w:r w:rsidR="00C2295D" w:rsidDel="0071666F">
          <w:rPr>
            <w:lang w:eastAsia="zh-CN"/>
          </w:rPr>
          <w:delText xml:space="preserve">The NEF (PFDF) compares the PDF information from UDR with PFD information from the NWDAF to determine whether to create/update/delete PFD information corresponding to the </w:delText>
        </w:r>
        <w:r w:rsidR="00B00A23" w:rsidRPr="00140E21" w:rsidDel="0071666F">
          <w:rPr>
            <w:rFonts w:eastAsia="SimSun"/>
            <w:lang w:eastAsia="x-none"/>
          </w:rPr>
          <w:delText>Application Identifier</w:delText>
        </w:r>
        <w:r w:rsidR="00C2295D" w:rsidDel="0071666F">
          <w:rPr>
            <w:lang w:eastAsia="zh-CN"/>
          </w:rPr>
          <w:delText>.</w:delText>
        </w:r>
      </w:del>
    </w:p>
    <w:p w14:paraId="4771B7EC" w14:textId="0C3D5E1E" w:rsidR="005268F5" w:rsidDel="0071666F" w:rsidRDefault="005268F5" w:rsidP="005268F5">
      <w:pPr>
        <w:pStyle w:val="B10"/>
        <w:rPr>
          <w:del w:id="87" w:author="Nokia r05" w:date="2023-01-18T01:09:00Z"/>
        </w:rPr>
      </w:pPr>
      <w:del w:id="88" w:author="Nokia r05" w:date="2023-01-18T01:09:00Z">
        <w:r w:rsidRPr="00140E21" w:rsidDel="0071666F">
          <w:rPr>
            <w:rFonts w:eastAsia="SimSun"/>
            <w:lang w:eastAsia="x-none"/>
          </w:rPr>
          <w:delText>4.</w:delText>
        </w:r>
        <w:r w:rsidRPr="00140E21" w:rsidDel="0071666F">
          <w:rPr>
            <w:rFonts w:eastAsia="SimSun"/>
            <w:lang w:eastAsia="x-none"/>
          </w:rPr>
          <w:tab/>
        </w:r>
        <w:r w:rsidR="00C2295D" w:rsidDel="0071666F">
          <w:rPr>
            <w:lang w:eastAsia="zh-CN"/>
          </w:rPr>
          <w:delText xml:space="preserve">The NEF (PFDF) </w:delText>
        </w:r>
        <w:r w:rsidR="00C2295D" w:rsidDel="0071666F">
          <w:rPr>
            <w:rFonts w:eastAsia="SimSun"/>
            <w:lang w:eastAsia="zh-CN"/>
          </w:rPr>
          <w:delText xml:space="preserve">invokes the Nudr_DM_Create/Update/Delete </w:delText>
        </w:r>
      </w:del>
      <w:ins w:id="89" w:author="KDDI_r1" w:date="2023-01-13T22:01:00Z">
        <w:del w:id="90" w:author="Nokia r05" w:date="2023-01-18T01:09:00Z">
          <w:r w:rsidR="009955C2" w:rsidDel="0071666F">
            <w:rPr>
              <w:rFonts w:eastAsia="SimSun"/>
              <w:lang w:eastAsia="zh-CN"/>
            </w:rPr>
            <w:delText>(Application Identifier, one or more sets of PFDs)</w:delText>
          </w:r>
          <w:r w:rsidR="009955C2" w:rsidDel="0071666F">
            <w:rPr>
              <w:rFonts w:eastAsia="SimSun"/>
              <w:lang w:eastAsia="x-none"/>
            </w:rPr>
            <w:delText xml:space="preserve"> </w:delText>
          </w:r>
        </w:del>
      </w:ins>
      <w:del w:id="91" w:author="Nokia r05" w:date="2023-01-18T01:09:00Z">
        <w:r w:rsidR="00C2295D" w:rsidDel="0071666F">
          <w:rPr>
            <w:rFonts w:eastAsia="SimSun"/>
            <w:lang w:eastAsia="zh-CN"/>
          </w:rPr>
          <w:delText>to the UDR</w:delText>
        </w:r>
        <w:r w:rsidR="00C2295D" w:rsidDel="0071666F">
          <w:rPr>
            <w:lang w:eastAsia="zh-CN"/>
          </w:rPr>
          <w:delText xml:space="preserve"> to </w:delText>
        </w:r>
        <w:r w:rsidR="00C2295D" w:rsidDel="0071666F">
          <w:delText xml:space="preserve">create/update/delete PFD information corresponding to the </w:delText>
        </w:r>
        <w:r w:rsidR="00B00A23" w:rsidRPr="00140E21" w:rsidDel="0071666F">
          <w:rPr>
            <w:rFonts w:eastAsia="SimSun"/>
            <w:lang w:eastAsia="x-none"/>
          </w:rPr>
          <w:delText>Application Identifier</w:delText>
        </w:r>
      </w:del>
      <w:ins w:id="92" w:author="KDDI_r1" w:date="2023-01-13T22:24:00Z">
        <w:del w:id="93" w:author="Nokia r05" w:date="2023-01-18T01:09:00Z">
          <w:r w:rsidR="00062327" w:rsidDel="0071666F">
            <w:rPr>
              <w:rFonts w:eastAsia="SimSun"/>
              <w:lang w:eastAsia="x-none"/>
            </w:rPr>
            <w:delText>,</w:delText>
          </w:r>
        </w:del>
      </w:ins>
      <w:del w:id="94" w:author="Nokia r05" w:date="2023-01-18T01:09:00Z">
        <w:r w:rsidR="00C2295D" w:rsidDel="0071666F">
          <w:delText xml:space="preserve"> </w:delText>
        </w:r>
      </w:del>
      <w:ins w:id="95" w:author="KDDI_r1" w:date="2023-01-13T22:02:00Z">
        <w:del w:id="96" w:author="Nokia r05" w:date="2023-01-18T01:09:00Z">
          <w:r w:rsidR="009955C2" w:rsidDel="0071666F">
            <w:delText xml:space="preserve">i.e. </w:delText>
          </w:r>
        </w:del>
      </w:ins>
      <w:ins w:id="97" w:author="KDDI_r1" w:date="2023-01-13T22:23:00Z">
        <w:del w:id="98" w:author="Nokia r05" w:date="2023-01-18T01:09:00Z">
          <w:r w:rsidR="00062327" w:rsidDel="0071666F">
            <w:delText>from step 3 to step 5 of clause 4.18.2</w:delText>
          </w:r>
        </w:del>
      </w:ins>
      <w:ins w:id="99" w:author="KDDI_r1" w:date="2023-01-13T22:03:00Z">
        <w:del w:id="100" w:author="Nokia r05" w:date="2023-01-18T01:09:00Z">
          <w:r w:rsidR="009955C2" w:rsidRPr="000D4AE6" w:rsidDel="0071666F">
            <w:delText xml:space="preserve"> are executed</w:delText>
          </w:r>
        </w:del>
      </w:ins>
      <w:del w:id="101" w:author="Nokia r05" w:date="2023-01-18T01:09:00Z">
        <w:r w:rsidR="00C2295D" w:rsidDel="0071666F">
          <w:delText>as described from step 3 to step 5 of clause 4.18.2</w:delText>
        </w:r>
        <w:r w:rsidRPr="00140E21" w:rsidDel="0071666F">
          <w:rPr>
            <w:rFonts w:eastAsia="SimSun"/>
            <w:lang w:eastAsia="x-none"/>
          </w:rPr>
          <w:delText>.</w:delText>
        </w:r>
      </w:del>
      <w:ins w:id="102" w:author="KDDI_r1" w:date="2023-01-13T22:04:00Z">
        <w:del w:id="103" w:author="Nokia r05" w:date="2023-01-18T01:09:00Z">
          <w:r w:rsidR="009955C2" w:rsidDel="0071666F">
            <w:rPr>
              <w:rFonts w:eastAsia="SimSun"/>
              <w:lang w:eastAsia="x-none"/>
            </w:rPr>
            <w:delText xml:space="preserve"> </w:delText>
          </w:r>
          <w:r w:rsidR="009955C2" w:rsidDel="0071666F">
            <w:delText>T</w:delText>
          </w:r>
          <w:r w:rsidR="009955C2" w:rsidRPr="000F2108" w:rsidDel="0071666F">
            <w:delText>he NEF(PFDF) may forward new/updated PFD information to UPF via SMF to detect a known application de</w:delText>
          </w:r>
        </w:del>
      </w:ins>
      <w:ins w:id="104" w:author="KDDI_r1" w:date="2023-01-13T22:33:00Z">
        <w:del w:id="105" w:author="Nokia r05" w:date="2023-01-18T01:09:00Z">
          <w:r w:rsidR="00895B0E" w:rsidDel="0071666F">
            <w:delText xml:space="preserve">scribed </w:delText>
          </w:r>
        </w:del>
      </w:ins>
      <w:ins w:id="106" w:author="KDDI_r1" w:date="2023-01-13T22:34:00Z">
        <w:del w:id="107" w:author="Nokia r05" w:date="2023-01-18T01:09:00Z">
          <w:r w:rsidR="00895B0E" w:rsidDel="0071666F">
            <w:delText xml:space="preserve">in </w:delText>
          </w:r>
        </w:del>
      </w:ins>
      <w:ins w:id="108" w:author="KDDI_r1" w:date="2023-01-13T22:35:00Z">
        <w:del w:id="109" w:author="Nokia r05" w:date="2023-01-18T01:09:00Z">
          <w:r w:rsidR="00895B0E" w:rsidDel="0071666F">
            <w:rPr>
              <w:rFonts w:eastAsia="SimSun"/>
            </w:rPr>
            <w:delText>clause</w:delText>
          </w:r>
        </w:del>
      </w:ins>
      <w:ins w:id="110" w:author="KDDI_r1" w:date="2023-01-13T22:34:00Z">
        <w:del w:id="111" w:author="Nokia r05" w:date="2023-01-18T01:09:00Z">
          <w:r w:rsidR="00895B0E" w:rsidDel="0071666F">
            <w:rPr>
              <w:rFonts w:eastAsia="SimSun"/>
            </w:rPr>
            <w:delText> 4.4.3.5</w:delText>
          </w:r>
        </w:del>
      </w:ins>
      <w:ins w:id="112" w:author="KDDI_r1" w:date="2023-01-13T22:04:00Z">
        <w:del w:id="113" w:author="Nokia r05" w:date="2023-01-18T01:09:00Z">
          <w:r w:rsidR="009955C2" w:rsidRPr="000F2108" w:rsidDel="0071666F">
            <w:delText>.</w:delText>
          </w:r>
        </w:del>
      </w:ins>
    </w:p>
    <w:p w14:paraId="0ABF74D2" w14:textId="2752E46D" w:rsidR="00C921F7" w:rsidRPr="0070767A" w:rsidDel="0071666F" w:rsidRDefault="00C921F7" w:rsidP="00C921F7">
      <w:pPr>
        <w:pBdr>
          <w:top w:val="single" w:sz="4" w:space="1" w:color="auto"/>
          <w:left w:val="single" w:sz="4" w:space="4" w:color="auto"/>
          <w:bottom w:val="single" w:sz="4" w:space="1" w:color="auto"/>
          <w:right w:val="single" w:sz="4" w:space="4" w:color="auto"/>
        </w:pBdr>
        <w:jc w:val="center"/>
        <w:outlineLvl w:val="0"/>
        <w:rPr>
          <w:del w:id="114" w:author="Nokia r05" w:date="2023-01-18T01:09:00Z"/>
          <w:noProof/>
          <w:color w:val="0000FF"/>
          <w:sz w:val="28"/>
          <w:szCs w:val="28"/>
        </w:rPr>
      </w:pPr>
      <w:del w:id="115" w:author="Nokia r05" w:date="2023-01-18T01:09:00Z">
        <w:r w:rsidRPr="00D96F8C" w:rsidDel="0071666F">
          <w:rPr>
            <w:noProof/>
            <w:color w:val="0000FF"/>
            <w:sz w:val="28"/>
            <w:szCs w:val="28"/>
          </w:rPr>
          <w:delText xml:space="preserve">*** </w:delText>
        </w:r>
        <w:r w:rsidDel="0071666F">
          <w:rPr>
            <w:noProof/>
            <w:color w:val="0000FF"/>
            <w:sz w:val="28"/>
            <w:szCs w:val="28"/>
          </w:rPr>
          <w:delText>Next</w:delText>
        </w:r>
        <w:r w:rsidRPr="00D96F8C" w:rsidDel="0071666F">
          <w:rPr>
            <w:noProof/>
            <w:color w:val="0000FF"/>
            <w:sz w:val="28"/>
            <w:szCs w:val="28"/>
          </w:rPr>
          <w:delText xml:space="preserve"> Change ***</w:delText>
        </w:r>
      </w:del>
    </w:p>
    <w:p w14:paraId="0DC3F58C" w14:textId="65D17161" w:rsidR="00C921F7" w:rsidRDefault="00C921F7" w:rsidP="00C921F7">
      <w:pPr>
        <w:pStyle w:val="Heading3"/>
        <w:rPr>
          <w:ins w:id="116" w:author="Nokia r05" w:date="2023-01-18T01:06:00Z"/>
        </w:rPr>
      </w:pPr>
      <w:r w:rsidRPr="00140E21">
        <w:t>4.18.2</w:t>
      </w:r>
      <w:r w:rsidRPr="00140E21">
        <w:tab/>
        <w:t>PFD management via NEF (PFDF)</w:t>
      </w:r>
    </w:p>
    <w:p w14:paraId="2EF77A92" w14:textId="149F1EE0" w:rsidR="0071666F" w:rsidRPr="0071666F" w:rsidRDefault="0071666F" w:rsidP="0071666F">
      <w:pPr>
        <w:pStyle w:val="Heading4"/>
        <w:rPr>
          <w:rPrChange w:id="117" w:author="Nokia r05" w:date="2023-01-18T01:06:00Z">
            <w:rPr>
              <w:rFonts w:eastAsia="SimSun"/>
              <w:lang w:eastAsia="zh-CN"/>
            </w:rPr>
          </w:rPrChange>
        </w:rPr>
        <w:pPrChange w:id="118" w:author="Nokia r05" w:date="2023-01-18T01:07:00Z">
          <w:pPr>
            <w:pStyle w:val="Heading3"/>
          </w:pPr>
        </w:pPrChange>
      </w:pPr>
      <w:ins w:id="119" w:author="Nokia r05" w:date="2023-01-18T01:07:00Z">
        <w:r>
          <w:t>4.18.2.1</w:t>
        </w:r>
        <w:r>
          <w:tab/>
        </w:r>
      </w:ins>
      <w:ins w:id="120" w:author="Nokia r05" w:date="2023-01-18T01:06:00Z">
        <w:r>
          <w:t xml:space="preserve">PFD management </w:t>
        </w:r>
      </w:ins>
      <w:ins w:id="121" w:author="Nokia r05" w:date="2023-01-18T01:09:00Z">
        <w:r>
          <w:t>triggered by AF</w:t>
        </w:r>
      </w:ins>
    </w:p>
    <w:bookmarkStart w:id="122" w:name="_MON_1595171838"/>
    <w:bookmarkEnd w:id="122"/>
    <w:p w14:paraId="31AFAE4A" w14:textId="77777777" w:rsidR="00C921F7" w:rsidRPr="00140E21" w:rsidRDefault="00C921F7" w:rsidP="00C921F7">
      <w:pPr>
        <w:pStyle w:val="TH"/>
      </w:pPr>
      <w:r w:rsidRPr="00140E21">
        <w:object w:dxaOrig="8148" w:dyaOrig="4506" w14:anchorId="7AC25F03">
          <v:shape id="_x0000_i1027" type="#_x0000_t75" style="width:407.25pt;height:228pt" o:ole="">
            <v:imagedata r:id="rId22" o:title=""/>
          </v:shape>
          <o:OLEObject Type="Embed" ProgID="Word.Picture.8" ShapeID="_x0000_i1027" DrawAspect="Content" ObjectID="_1735511671" r:id="rId23"/>
        </w:object>
      </w:r>
    </w:p>
    <w:p w14:paraId="3BBE09BA" w14:textId="0A435D77" w:rsidR="00C921F7" w:rsidRPr="00140E21" w:rsidRDefault="00C921F7" w:rsidP="00C921F7">
      <w:pPr>
        <w:pStyle w:val="TF"/>
      </w:pPr>
      <w:r w:rsidRPr="00140E21">
        <w:t>Figure 4.18.2</w:t>
      </w:r>
      <w:ins w:id="123" w:author="Nokia r05" w:date="2023-01-18T01:08:00Z">
        <w:r w:rsidR="0071666F">
          <w:t>.1</w:t>
        </w:r>
      </w:ins>
      <w:r w:rsidRPr="00140E21">
        <w:t>-1 procedure for PFD management via NEF</w:t>
      </w:r>
      <w:r w:rsidRPr="00140E21">
        <w:rPr>
          <w:rFonts w:eastAsia="SimSun"/>
          <w:lang w:eastAsia="zh-CN"/>
        </w:rPr>
        <w:t xml:space="preserve"> (PFDF)</w:t>
      </w:r>
      <w:ins w:id="124" w:author="Nokia r05" w:date="2023-01-18T01:07:00Z">
        <w:r w:rsidR="0071666F">
          <w:rPr>
            <w:rFonts w:eastAsia="SimSun"/>
            <w:lang w:eastAsia="zh-CN"/>
          </w:rPr>
          <w:t xml:space="preserve"> </w:t>
        </w:r>
      </w:ins>
      <w:ins w:id="125" w:author="Nokia r05" w:date="2023-01-18T01:10:00Z">
        <w:r w:rsidR="0071666F">
          <w:rPr>
            <w:rFonts w:eastAsia="SimSun"/>
            <w:lang w:eastAsia="zh-CN"/>
          </w:rPr>
          <w:t>triggered by AF</w:t>
        </w:r>
      </w:ins>
    </w:p>
    <w:p w14:paraId="0487EAEF" w14:textId="77777777" w:rsidR="00C921F7" w:rsidRPr="00140E21" w:rsidRDefault="00C921F7" w:rsidP="00C921F7">
      <w:pPr>
        <w:pStyle w:val="B10"/>
      </w:pPr>
      <w:r w:rsidRPr="00140E21">
        <w:rPr>
          <w:rFonts w:eastAsia="SimSun"/>
          <w:lang w:eastAsia="x-none"/>
        </w:rPr>
        <w:t>1.</w:t>
      </w:r>
      <w:r w:rsidRPr="00140E21">
        <w:rPr>
          <w:rFonts w:eastAsia="SimSun"/>
          <w:lang w:eastAsia="x-none"/>
        </w:rPr>
        <w:tab/>
        <w:t>The AF invokes the Nnef_PFDManagement_Create/Update/Delete service.</w:t>
      </w:r>
      <w:r w:rsidRPr="00140E21">
        <w:t xml:space="preserve"> The Allowed Delay is an optional parameter. If the Allowed Delay is included, it indicates that the list of PFDs in this request should be provisioned within the time interval indicated by the Allowed Delay to the SMF(s) that have subscribed to the PFD management service using Nnef_PFDManagement_Subscribe service operation.</w:t>
      </w:r>
    </w:p>
    <w:p w14:paraId="6D4C7570" w14:textId="4D8845D2" w:rsidR="00C921F7" w:rsidRPr="00140E21" w:rsidRDefault="00C921F7" w:rsidP="00C921F7">
      <w:pPr>
        <w:pStyle w:val="B10"/>
        <w:rPr>
          <w:rFonts w:eastAsia="SimSun"/>
          <w:lang w:eastAsia="x-none"/>
        </w:rPr>
      </w:pPr>
      <w:r w:rsidRPr="00140E21">
        <w:rPr>
          <w:rFonts w:eastAsia="SimSun"/>
          <w:lang w:eastAsia="x-none"/>
        </w:rPr>
        <w:t>2.</w:t>
      </w:r>
      <w:r w:rsidRPr="00140E21">
        <w:rPr>
          <w:rFonts w:eastAsia="SimSun"/>
          <w:lang w:eastAsia="x-none"/>
        </w:rPr>
        <w:tab/>
        <w:t xml:space="preserve">NEF checks whether the </w:t>
      </w:r>
      <w:r>
        <w:rPr>
          <w:rFonts w:eastAsia="SimSun"/>
          <w:lang w:eastAsia="x-none"/>
        </w:rPr>
        <w:t xml:space="preserve">AF </w:t>
      </w:r>
      <w:r w:rsidRPr="00140E21">
        <w:rPr>
          <w:rFonts w:eastAsia="SimSun"/>
          <w:lang w:eastAsia="x-none"/>
        </w:rPr>
        <w:t>is authorized to perform this request</w:t>
      </w:r>
      <w:r>
        <w:rPr>
          <w:rFonts w:eastAsia="SimSun"/>
          <w:lang w:eastAsia="x-none"/>
        </w:rPr>
        <w:t xml:space="preserve"> and NEF (PFDF) checks if the AF is authorised to provision this PFD data</w:t>
      </w:r>
      <w:r w:rsidRPr="00140E21">
        <w:rPr>
          <w:rFonts w:eastAsia="SimSun"/>
          <w:lang w:eastAsia="x-none"/>
        </w:rPr>
        <w:t xml:space="preserve"> based on the operator policies.</w:t>
      </w:r>
      <w:r>
        <w:rPr>
          <w:rFonts w:eastAsia="SimSun"/>
          <w:lang w:eastAsia="x-none"/>
        </w:rPr>
        <w:t xml:space="preserve"> </w:t>
      </w:r>
      <w:ins w:id="126" w:author="samsung2" w:date="2022-11-05T08:45:00Z">
        <w:r>
          <w:rPr>
            <w:rFonts w:eastAsia="SimSun"/>
            <w:lang w:eastAsia="x-none"/>
          </w:rPr>
          <w:t xml:space="preserve">Besides the information from the AF, the </w:t>
        </w:r>
      </w:ins>
      <w:ins w:id="127" w:author="samsung2" w:date="2022-11-05T08:44:00Z">
        <w:r>
          <w:rPr>
            <w:rFonts w:eastAsia="SimSun"/>
            <w:lang w:eastAsia="x-none"/>
          </w:rPr>
          <w:t>NEF may subscribe</w:t>
        </w:r>
        <w:del w:id="128" w:author="KDDI_r1" w:date="2023-01-13T22:42:00Z">
          <w:r w:rsidDel="00C921F7">
            <w:rPr>
              <w:rFonts w:eastAsia="SimSun"/>
              <w:lang w:eastAsia="x-none"/>
            </w:rPr>
            <w:delText>s</w:delText>
          </w:r>
        </w:del>
        <w:r>
          <w:rPr>
            <w:rFonts w:eastAsia="SimSun"/>
            <w:lang w:eastAsia="x-none"/>
          </w:rPr>
          <w:t xml:space="preserve"> to the NWDAF to receive application detection analytics</w:t>
        </w:r>
      </w:ins>
      <w:ins w:id="129" w:author="KDDI_r1" w:date="2023-01-13T22:42:00Z">
        <w:r>
          <w:rPr>
            <w:rFonts w:eastAsia="SimSun"/>
            <w:lang w:eastAsia="x-none"/>
          </w:rPr>
          <w:t xml:space="preserve"> </w:t>
        </w:r>
      </w:ins>
      <w:ins w:id="130" w:author="KDDI_r1" w:date="2023-01-13T23:05:00Z">
        <w:r w:rsidR="000A65B7">
          <w:rPr>
            <w:lang w:eastAsia="zh-CN"/>
          </w:rPr>
          <w:t xml:space="preserve">defined in </w:t>
        </w:r>
        <w:r w:rsidR="000A65B7">
          <w:rPr>
            <w:rFonts w:eastAsia="SimSun"/>
          </w:rPr>
          <w:t>clause 6.1</w:t>
        </w:r>
        <w:r w:rsidR="000A65B7">
          <w:rPr>
            <w:rFonts w:hint="eastAsia"/>
            <w:lang w:eastAsia="ja-JP"/>
          </w:rPr>
          <w:t>6</w:t>
        </w:r>
        <w:r w:rsidR="000A65B7">
          <w:rPr>
            <w:lang w:eastAsia="ja-JP"/>
          </w:rPr>
          <w:t>.4</w:t>
        </w:r>
        <w:r w:rsidR="000A65B7">
          <w:rPr>
            <w:rFonts w:eastAsia="SimSun"/>
          </w:rPr>
          <w:t xml:space="preserve"> in TS 23.288 [50]</w:t>
        </w:r>
      </w:ins>
      <w:ins w:id="131" w:author="samsung2" w:date="2022-11-05T08:45:00Z">
        <w:r>
          <w:rPr>
            <w:rFonts w:eastAsia="SimSun"/>
            <w:lang w:eastAsia="x-none"/>
          </w:rPr>
          <w:t>.</w:t>
        </w:r>
      </w:ins>
    </w:p>
    <w:p w14:paraId="294246BF" w14:textId="77777777" w:rsidR="00C921F7" w:rsidRPr="00140E21" w:rsidRDefault="00C921F7" w:rsidP="00C921F7">
      <w:pPr>
        <w:pStyle w:val="B10"/>
        <w:rPr>
          <w:rFonts w:eastAsia="SimSun"/>
          <w:lang w:eastAsia="x-none"/>
        </w:rPr>
      </w:pPr>
      <w:r w:rsidRPr="00140E21">
        <w:rPr>
          <w:rFonts w:eastAsia="SimSun"/>
          <w:lang w:eastAsia="x-none"/>
        </w:rPr>
        <w:t>3.</w:t>
      </w:r>
      <w:r w:rsidRPr="00140E21">
        <w:rPr>
          <w:rFonts w:eastAsia="SimSun"/>
          <w:lang w:eastAsia="x-none"/>
        </w:rPr>
        <w:tab/>
      </w:r>
      <w:r w:rsidRPr="00140E21">
        <w:rPr>
          <w:rFonts w:eastAsia="SimSun"/>
          <w:lang w:eastAsia="zh-CN"/>
        </w:rPr>
        <w:t>The NEF (PFDF) invokes the Nudr_DM_Create/Update/Delete (Application Identifier, one or more sets of PFDs</w:t>
      </w:r>
      <w:r w:rsidRPr="00140E21">
        <w:t>,</w:t>
      </w:r>
      <w:r w:rsidRPr="00140E21">
        <w:rPr>
          <w:rFonts w:eastAsia="SimSun"/>
          <w:lang w:eastAsia="zh-CN"/>
        </w:rPr>
        <w:t xml:space="preserve"> Allowed Delay)</w:t>
      </w:r>
      <w:r w:rsidRPr="00140E21">
        <w:rPr>
          <w:rFonts w:eastAsia="SimSun"/>
          <w:lang w:eastAsia="x-none"/>
        </w:rPr>
        <w:t xml:space="preserve"> to the UDR.</w:t>
      </w:r>
    </w:p>
    <w:p w14:paraId="6EA0C701" w14:textId="77777777" w:rsidR="00C921F7" w:rsidRPr="00140E21" w:rsidRDefault="00C921F7" w:rsidP="00C921F7">
      <w:pPr>
        <w:pStyle w:val="B10"/>
        <w:rPr>
          <w:rFonts w:eastAsia="SimSun"/>
          <w:lang w:eastAsia="x-none"/>
        </w:rPr>
      </w:pPr>
      <w:r w:rsidRPr="00140E21">
        <w:rPr>
          <w:rFonts w:eastAsia="SimSun"/>
          <w:lang w:eastAsia="x-none"/>
        </w:rPr>
        <w:t>4.</w:t>
      </w:r>
      <w:r w:rsidRPr="00140E21">
        <w:rPr>
          <w:rFonts w:eastAsia="SimSun"/>
          <w:lang w:eastAsia="x-none"/>
        </w:rPr>
        <w:tab/>
        <w:t>The UDR updates the list of PFDs for the Application Identifier.</w:t>
      </w:r>
    </w:p>
    <w:p w14:paraId="28FF655B" w14:textId="77777777" w:rsidR="00C921F7" w:rsidRPr="00140E21" w:rsidRDefault="00C921F7" w:rsidP="00C921F7">
      <w:pPr>
        <w:pStyle w:val="B10"/>
        <w:rPr>
          <w:rFonts w:eastAsia="SimSun"/>
          <w:lang w:eastAsia="zh-CN"/>
        </w:rPr>
      </w:pPr>
      <w:r w:rsidRPr="00140E21">
        <w:rPr>
          <w:rFonts w:eastAsia="SimSun"/>
          <w:lang w:eastAsia="x-none"/>
        </w:rPr>
        <w:t>5.</w:t>
      </w:r>
      <w:r w:rsidRPr="00140E21">
        <w:rPr>
          <w:rFonts w:eastAsia="SimSun"/>
          <w:lang w:eastAsia="x-none"/>
        </w:rPr>
        <w:tab/>
        <w:t xml:space="preserve">The UDR sends a </w:t>
      </w:r>
      <w:r w:rsidRPr="00140E21">
        <w:rPr>
          <w:rFonts w:eastAsia="SimSun"/>
          <w:lang w:eastAsia="zh-CN"/>
        </w:rPr>
        <w:t>Nudr_DM_Create/Update/Delete Response to the NEF (PFDF).</w:t>
      </w:r>
    </w:p>
    <w:p w14:paraId="0F7AEEC8" w14:textId="6FCAAA22" w:rsidR="00C921F7" w:rsidRDefault="00C921F7" w:rsidP="00C921F7">
      <w:pPr>
        <w:pStyle w:val="B10"/>
        <w:rPr>
          <w:ins w:id="132" w:author="Nokia r05" w:date="2023-01-18T01:05:00Z"/>
          <w:rFonts w:eastAsia="SimSun"/>
          <w:lang w:eastAsia="zh-CN"/>
        </w:rPr>
      </w:pPr>
      <w:r w:rsidRPr="00140E21">
        <w:rPr>
          <w:rFonts w:eastAsia="SimSun"/>
          <w:lang w:eastAsia="zh-CN"/>
        </w:rPr>
        <w:t>6.</w:t>
      </w:r>
      <w:r w:rsidRPr="00140E21">
        <w:rPr>
          <w:rFonts w:eastAsia="SimSun"/>
          <w:lang w:eastAsia="zh-CN"/>
        </w:rPr>
        <w:tab/>
        <w:t>The NEF sends Nnef_PFDManagement_Create/Update/Delete Response to the Application Function.</w:t>
      </w:r>
    </w:p>
    <w:p w14:paraId="2F866EF1" w14:textId="5370E64C" w:rsidR="0071666F" w:rsidRPr="0071666F" w:rsidRDefault="0071666F" w:rsidP="0071666F">
      <w:pPr>
        <w:pStyle w:val="Heading4"/>
        <w:rPr>
          <w:ins w:id="133" w:author="Nokia r05" w:date="2023-01-18T01:05:00Z"/>
          <w:rPrChange w:id="134" w:author="Nokia r05" w:date="2023-01-18T01:07:00Z">
            <w:rPr>
              <w:ins w:id="135" w:author="Nokia r05" w:date="2023-01-18T01:05:00Z"/>
              <w:rFonts w:eastAsia="SimSun"/>
              <w:lang w:eastAsia="zh-CN"/>
            </w:rPr>
          </w:rPrChange>
        </w:rPr>
        <w:pPrChange w:id="136" w:author="Nokia r05" w:date="2023-01-18T01:07:00Z">
          <w:pPr>
            <w:pStyle w:val="Heading3"/>
          </w:pPr>
        </w:pPrChange>
      </w:pPr>
      <w:ins w:id="137" w:author="Nokia r05" w:date="2023-01-18T01:05:00Z">
        <w:r w:rsidRPr="00140E21">
          <w:t>4.18.</w:t>
        </w:r>
        <w:r>
          <w:t>2</w:t>
        </w:r>
      </w:ins>
      <w:ins w:id="138" w:author="Nokia r05" w:date="2023-01-18T01:07:00Z">
        <w:r>
          <w:t>.2</w:t>
        </w:r>
      </w:ins>
      <w:ins w:id="139" w:author="Nokia r05" w:date="2023-01-18T01:05:00Z">
        <w:r w:rsidRPr="00140E21">
          <w:tab/>
          <w:t xml:space="preserve">PFD management </w:t>
        </w:r>
        <w:r>
          <w:t>based on PFD Determination</w:t>
        </w:r>
        <w:r w:rsidRPr="00140E21">
          <w:t xml:space="preserve"> </w:t>
        </w:r>
        <w:r>
          <w:t>analytics</w:t>
        </w:r>
      </w:ins>
    </w:p>
    <w:p w14:paraId="535AF27C" w14:textId="51FDA9D4" w:rsidR="0071666F" w:rsidRDefault="0071666F" w:rsidP="0071666F">
      <w:pPr>
        <w:rPr>
          <w:ins w:id="140" w:author="Nokia r05" w:date="2023-01-18T01:05:00Z"/>
          <w:lang w:eastAsia="zh-CN"/>
        </w:rPr>
      </w:pPr>
      <w:ins w:id="141" w:author="Nokia r05" w:date="2023-01-18T01:05:00Z">
        <w:r>
          <w:t>Figure 4.18.2</w:t>
        </w:r>
      </w:ins>
      <w:ins w:id="142" w:author="Nokia r05" w:date="2023-01-18T01:08:00Z">
        <w:r>
          <w:t>.2</w:t>
        </w:r>
      </w:ins>
      <w:ins w:id="143" w:author="Nokia r05" w:date="2023-01-18T01:05:00Z">
        <w:r>
          <w:t>-1 shows the procedure that</w:t>
        </w:r>
        <w:r>
          <w:rPr>
            <w:rFonts w:eastAsia="SimSun"/>
            <w:lang w:eastAsia="zh-CN"/>
          </w:rPr>
          <w:t xml:space="preserve">, based on PFD information </w:t>
        </w:r>
        <w:r>
          <w:rPr>
            <w:rFonts w:eastAsia="SimSun" w:hint="eastAsia"/>
            <w:lang w:eastAsia="zh-CN"/>
          </w:rPr>
          <w:t>subscribed</w:t>
        </w:r>
        <w:r>
          <w:rPr>
            <w:rFonts w:eastAsia="SimSun"/>
            <w:lang w:eastAsia="zh-CN"/>
          </w:rPr>
          <w:t xml:space="preserve"> </w:t>
        </w:r>
        <w:r>
          <w:rPr>
            <w:rFonts w:eastAsia="SimSun" w:hint="eastAsia"/>
            <w:lang w:eastAsia="zh-CN"/>
          </w:rPr>
          <w:t>from</w:t>
        </w:r>
        <w:r>
          <w:rPr>
            <w:rFonts w:eastAsia="SimSun"/>
            <w:lang w:eastAsia="zh-CN"/>
          </w:rPr>
          <w:t xml:space="preserve"> </w:t>
        </w:r>
        <w:r>
          <w:rPr>
            <w:rFonts w:eastAsia="SimSun" w:hint="eastAsia"/>
            <w:lang w:eastAsia="zh-CN"/>
          </w:rPr>
          <w:t>the</w:t>
        </w:r>
        <w:r>
          <w:rPr>
            <w:rFonts w:eastAsia="SimSun"/>
            <w:lang w:eastAsia="zh-CN"/>
          </w:rPr>
          <w:t xml:space="preserve"> </w:t>
        </w:r>
        <w:r>
          <w:rPr>
            <w:rFonts w:eastAsia="SimSun" w:hint="eastAsia"/>
            <w:lang w:eastAsia="zh-CN"/>
          </w:rPr>
          <w:t>NWDAF</w:t>
        </w:r>
        <w:r>
          <w:rPr>
            <w:rFonts w:eastAsia="SimSun"/>
            <w:lang w:eastAsia="zh-CN"/>
          </w:rPr>
          <w:t xml:space="preserve">. </w:t>
        </w:r>
        <w:r w:rsidRPr="00140E21">
          <w:rPr>
            <w:rFonts w:eastAsia="SimSun"/>
            <w:lang w:eastAsia="zh-CN"/>
          </w:rPr>
          <w:t>Th</w:t>
        </w:r>
        <w:r>
          <w:rPr>
            <w:rFonts w:eastAsia="SimSun"/>
            <w:lang w:eastAsia="zh-CN"/>
          </w:rPr>
          <w:t>e</w:t>
        </w:r>
        <w:r w:rsidRPr="00140E21">
          <w:rPr>
            <w:rFonts w:eastAsia="SimSun"/>
            <w:lang w:eastAsia="zh-CN"/>
          </w:rPr>
          <w:t xml:space="preserve"> procedure enables the </w:t>
        </w:r>
        <w:r>
          <w:rPr>
            <w:rFonts w:eastAsia="SimSun"/>
            <w:lang w:eastAsia="zh-CN"/>
          </w:rPr>
          <w:t>NEF(PFDF)</w:t>
        </w:r>
        <w:r w:rsidRPr="00140E21">
          <w:rPr>
            <w:rFonts w:eastAsia="SimSun"/>
            <w:lang w:eastAsia="zh-CN"/>
          </w:rPr>
          <w:t xml:space="preserve"> to </w:t>
        </w:r>
        <w:r>
          <w:rPr>
            <w:lang w:eastAsia="zh-CN"/>
          </w:rPr>
          <w:t>determine</w:t>
        </w:r>
        <w:r>
          <w:t xml:space="preserve"> </w:t>
        </w:r>
        <w:r>
          <w:rPr>
            <w:lang w:eastAsia="zh-CN"/>
          </w:rPr>
          <w:t xml:space="preserve">whether to create/update/delete PFD information corresponding to the </w:t>
        </w:r>
        <w:r w:rsidRPr="00140E21">
          <w:rPr>
            <w:rFonts w:eastAsia="SimSun"/>
            <w:lang w:eastAsia="x-none"/>
          </w:rPr>
          <w:t>Application Identifier</w:t>
        </w:r>
        <w:r>
          <w:rPr>
            <w:lang w:eastAsia="zh-CN"/>
          </w:rPr>
          <w:t>.</w:t>
        </w:r>
      </w:ins>
    </w:p>
    <w:p w14:paraId="63155E34" w14:textId="77777777" w:rsidR="0071666F" w:rsidRDefault="0071666F" w:rsidP="0071666F">
      <w:pPr>
        <w:rPr>
          <w:ins w:id="144" w:author="Nokia r05" w:date="2023-01-18T01:05:00Z"/>
        </w:rPr>
      </w:pPr>
      <w:ins w:id="145" w:author="Nokia r05" w:date="2023-01-18T01:05:00Z">
        <w:r>
          <w:object w:dxaOrig="5533" w:dyaOrig="2604" w14:anchorId="57ECB91D">
            <v:shape id="_x0000_i1036" type="#_x0000_t75" style="width:443.25pt;height:208.5pt" o:ole="">
              <v:imagedata r:id="rId18" o:title=""/>
            </v:shape>
            <o:OLEObject Type="Embed" ProgID="Visio.Drawing.15" ShapeID="_x0000_i1036" DrawAspect="Content" ObjectID="_1735511672" r:id="rId24"/>
          </w:object>
        </w:r>
      </w:ins>
    </w:p>
    <w:p w14:paraId="45CBE4F4" w14:textId="2B4DE06D" w:rsidR="0071666F" w:rsidRPr="00140E21" w:rsidRDefault="0071666F" w:rsidP="0071666F">
      <w:pPr>
        <w:pStyle w:val="TF"/>
        <w:rPr>
          <w:ins w:id="146" w:author="Nokia r05" w:date="2023-01-18T01:05:00Z"/>
        </w:rPr>
      </w:pPr>
      <w:ins w:id="147" w:author="Nokia r05" w:date="2023-01-18T01:05:00Z">
        <w:r w:rsidRPr="00140E21">
          <w:t>Figure 4.18.</w:t>
        </w:r>
        <w:r>
          <w:t>2</w:t>
        </w:r>
      </w:ins>
      <w:ins w:id="148" w:author="Nokia r05" w:date="2023-01-18T01:08:00Z">
        <w:r>
          <w:t>.2</w:t>
        </w:r>
      </w:ins>
      <w:ins w:id="149" w:author="Nokia r05" w:date="2023-01-18T01:05:00Z">
        <w:r>
          <w:t>-1</w:t>
        </w:r>
        <w:r w:rsidRPr="00140E21">
          <w:t xml:space="preserve"> </w:t>
        </w:r>
        <w:r w:rsidRPr="00095BF0">
          <w:t xml:space="preserve">Procedure for PFD management based on </w:t>
        </w:r>
        <w:r w:rsidRPr="00140E21">
          <w:t xml:space="preserve">PFD </w:t>
        </w:r>
        <w:r>
          <w:t>Determination</w:t>
        </w:r>
        <w:r w:rsidRPr="00140E21">
          <w:t xml:space="preserve"> </w:t>
        </w:r>
        <w:r w:rsidRPr="00095BF0">
          <w:t>analytics</w:t>
        </w:r>
      </w:ins>
    </w:p>
    <w:p w14:paraId="3A1B4C58" w14:textId="77777777" w:rsidR="0071666F" w:rsidRPr="00140E21" w:rsidRDefault="0071666F" w:rsidP="0071666F">
      <w:pPr>
        <w:pStyle w:val="B10"/>
        <w:rPr>
          <w:ins w:id="150" w:author="Nokia r05" w:date="2023-01-18T01:05:00Z"/>
          <w:rFonts w:eastAsia="SimSun"/>
          <w:lang w:eastAsia="x-none"/>
        </w:rPr>
      </w:pPr>
      <w:ins w:id="151" w:author="Nokia r05" w:date="2023-01-18T01:05:00Z">
        <w:r w:rsidRPr="00140E21">
          <w:rPr>
            <w:rFonts w:eastAsia="SimSun"/>
            <w:lang w:eastAsia="x-none"/>
          </w:rPr>
          <w:t>1.</w:t>
        </w:r>
        <w:r w:rsidRPr="00140E21">
          <w:rPr>
            <w:rFonts w:eastAsia="SimSun"/>
            <w:lang w:eastAsia="x-none"/>
          </w:rPr>
          <w:tab/>
        </w:r>
        <w:r>
          <w:rPr>
            <w:lang w:eastAsia="zh-CN"/>
          </w:rPr>
          <w:t>The NWDAF notifies</w:t>
        </w:r>
        <w:r>
          <w:t xml:space="preserve"> PFD determination analytics to the NEF(PFDF) </w:t>
        </w:r>
        <w:r>
          <w:rPr>
            <w:lang w:eastAsia="zh-CN"/>
          </w:rPr>
          <w:t xml:space="preserve">as Consumer NF </w:t>
        </w:r>
        <w:r>
          <w:t>with PFD Information</w:t>
        </w:r>
        <w:r>
          <w:rPr>
            <w:lang w:eastAsia="zh-CN"/>
          </w:rPr>
          <w:t xml:space="preserve"> defined in </w:t>
        </w:r>
        <w:r>
          <w:rPr>
            <w:rFonts w:eastAsia="SimSun"/>
          </w:rPr>
          <w:t>clause 6.1</w:t>
        </w:r>
        <w:r>
          <w:rPr>
            <w:rFonts w:hint="eastAsia"/>
            <w:lang w:eastAsia="ja-JP"/>
          </w:rPr>
          <w:t>6</w:t>
        </w:r>
        <w:r>
          <w:rPr>
            <w:lang w:eastAsia="ja-JP"/>
          </w:rPr>
          <w:t>.4</w:t>
        </w:r>
        <w:r>
          <w:rPr>
            <w:rFonts w:eastAsia="SimSun"/>
          </w:rPr>
          <w:t xml:space="preserve"> in TS 23.288 [50]</w:t>
        </w:r>
        <w:r>
          <w:rPr>
            <w:lang w:eastAsia="zh-CN"/>
          </w:rPr>
          <w:t>.</w:t>
        </w:r>
      </w:ins>
    </w:p>
    <w:p w14:paraId="444C8E6E" w14:textId="77777777" w:rsidR="0071666F" w:rsidRPr="00C2295D" w:rsidRDefault="0071666F" w:rsidP="0071666F">
      <w:pPr>
        <w:pStyle w:val="B10"/>
        <w:rPr>
          <w:ins w:id="152" w:author="Nokia r05" w:date="2023-01-18T01:05:00Z"/>
        </w:rPr>
      </w:pPr>
      <w:ins w:id="153" w:author="Nokia r05" w:date="2023-01-18T01:05:00Z">
        <w:r w:rsidRPr="00140E21">
          <w:rPr>
            <w:rFonts w:eastAsia="SimSun"/>
            <w:lang w:eastAsia="x-none"/>
          </w:rPr>
          <w:t>2.</w:t>
        </w:r>
        <w:r w:rsidRPr="00140E21">
          <w:rPr>
            <w:rFonts w:eastAsia="SimSun"/>
            <w:lang w:eastAsia="x-none"/>
          </w:rPr>
          <w:tab/>
        </w:r>
        <w:r>
          <w:rPr>
            <w:lang w:eastAsia="zh-CN"/>
          </w:rPr>
          <w:t xml:space="preserve">The </w:t>
        </w:r>
        <w:r>
          <w:t>NEF (PFD</w:t>
        </w:r>
        <w:r>
          <w:rPr>
            <w:lang w:val="en-US"/>
          </w:rPr>
          <w:t>F</w:t>
        </w:r>
        <w:r>
          <w:t xml:space="preserve">) fetches the PFD information currently in use from UDR </w:t>
        </w:r>
        <w:r w:rsidRPr="00140E21">
          <w:rPr>
            <w:lang w:eastAsia="zh-CN"/>
          </w:rPr>
          <w:t xml:space="preserve">as described </w:t>
        </w:r>
        <w:r>
          <w:t xml:space="preserve">from step 2 to step 3 of </w:t>
        </w:r>
        <w:r w:rsidRPr="00140E21">
          <w:rPr>
            <w:lang w:eastAsia="zh-CN"/>
          </w:rPr>
          <w:t>clause 4.1</w:t>
        </w:r>
        <w:r>
          <w:rPr>
            <w:lang w:eastAsia="zh-CN"/>
          </w:rPr>
          <w:t>8.3.1</w:t>
        </w:r>
        <w:r>
          <w:t>.</w:t>
        </w:r>
      </w:ins>
    </w:p>
    <w:p w14:paraId="4800F038" w14:textId="77777777" w:rsidR="0071666F" w:rsidRPr="00140E21" w:rsidRDefault="0071666F" w:rsidP="0071666F">
      <w:pPr>
        <w:pStyle w:val="B10"/>
        <w:rPr>
          <w:ins w:id="154" w:author="Nokia r05" w:date="2023-01-18T01:05:00Z"/>
          <w:rFonts w:eastAsia="SimSun"/>
          <w:lang w:eastAsia="x-none"/>
        </w:rPr>
      </w:pPr>
      <w:ins w:id="155" w:author="Nokia r05" w:date="2023-01-18T01:05:00Z">
        <w:r w:rsidRPr="00140E21">
          <w:rPr>
            <w:rFonts w:eastAsia="SimSun"/>
            <w:lang w:eastAsia="x-none"/>
          </w:rPr>
          <w:t>3.</w:t>
        </w:r>
        <w:r w:rsidRPr="00140E21">
          <w:rPr>
            <w:rFonts w:eastAsia="SimSun"/>
            <w:lang w:eastAsia="x-none"/>
          </w:rPr>
          <w:tab/>
        </w:r>
        <w:r>
          <w:rPr>
            <w:lang w:eastAsia="zh-CN"/>
          </w:rPr>
          <w:t xml:space="preserve">The NEF (PFDF) compares the PDF information from UDR with PFD information from the NWDAF to determine whether to create/update/delete PFD information corresponding to the </w:t>
        </w:r>
        <w:r w:rsidRPr="00140E21">
          <w:rPr>
            <w:rFonts w:eastAsia="SimSun"/>
            <w:lang w:eastAsia="x-none"/>
          </w:rPr>
          <w:t>Application Identifier</w:t>
        </w:r>
        <w:r>
          <w:rPr>
            <w:lang w:eastAsia="zh-CN"/>
          </w:rPr>
          <w:t>.</w:t>
        </w:r>
      </w:ins>
    </w:p>
    <w:p w14:paraId="670C8183" w14:textId="77777777" w:rsidR="0071666F" w:rsidRDefault="0071666F" w:rsidP="0071666F">
      <w:pPr>
        <w:pStyle w:val="B10"/>
        <w:rPr>
          <w:ins w:id="156" w:author="Nokia r05" w:date="2023-01-18T01:05:00Z"/>
        </w:rPr>
      </w:pPr>
      <w:ins w:id="157" w:author="Nokia r05" w:date="2023-01-18T01:05:00Z">
        <w:r w:rsidRPr="00140E21">
          <w:rPr>
            <w:rFonts w:eastAsia="SimSun"/>
            <w:lang w:eastAsia="x-none"/>
          </w:rPr>
          <w:t>4.</w:t>
        </w:r>
        <w:r w:rsidRPr="00140E21">
          <w:rPr>
            <w:rFonts w:eastAsia="SimSun"/>
            <w:lang w:eastAsia="x-none"/>
          </w:rPr>
          <w:tab/>
        </w:r>
        <w:r>
          <w:rPr>
            <w:lang w:eastAsia="zh-CN"/>
          </w:rPr>
          <w:t xml:space="preserve">The NEF (PFDF) </w:t>
        </w:r>
        <w:r>
          <w:rPr>
            <w:rFonts w:eastAsia="SimSun"/>
            <w:lang w:eastAsia="zh-CN"/>
          </w:rPr>
          <w:t>invokes the Nudr_DM_Create/Update/Delete (Application Identifier, one or more sets of PFDs)</w:t>
        </w:r>
        <w:r>
          <w:rPr>
            <w:rFonts w:eastAsia="SimSun"/>
            <w:lang w:eastAsia="x-none"/>
          </w:rPr>
          <w:t xml:space="preserve"> </w:t>
        </w:r>
        <w:r>
          <w:rPr>
            <w:rFonts w:eastAsia="SimSun"/>
            <w:lang w:eastAsia="zh-CN"/>
          </w:rPr>
          <w:t>to the UDR</w:t>
        </w:r>
        <w:r>
          <w:rPr>
            <w:lang w:eastAsia="zh-CN"/>
          </w:rPr>
          <w:t xml:space="preserve"> to </w:t>
        </w:r>
        <w:r>
          <w:t xml:space="preserve">create/update/delete PFD information corresponding to the </w:t>
        </w:r>
        <w:r w:rsidRPr="00140E21">
          <w:rPr>
            <w:rFonts w:eastAsia="SimSun"/>
            <w:lang w:eastAsia="x-none"/>
          </w:rPr>
          <w:t>Application Identifier</w:t>
        </w:r>
        <w:r>
          <w:rPr>
            <w:rFonts w:eastAsia="SimSun"/>
            <w:lang w:eastAsia="x-none"/>
          </w:rPr>
          <w:t>,</w:t>
        </w:r>
        <w:r>
          <w:t xml:space="preserve"> i.e. from step 3 to step 5 of clause 4.18.2</w:t>
        </w:r>
        <w:r w:rsidRPr="000D4AE6">
          <w:t xml:space="preserve"> are executed</w:t>
        </w:r>
        <w:r w:rsidRPr="00140E21">
          <w:rPr>
            <w:rFonts w:eastAsia="SimSun"/>
            <w:lang w:eastAsia="x-none"/>
          </w:rPr>
          <w:t>.</w:t>
        </w:r>
        <w:r>
          <w:rPr>
            <w:rFonts w:eastAsia="SimSun"/>
            <w:lang w:eastAsia="x-none"/>
          </w:rPr>
          <w:t xml:space="preserve"> </w:t>
        </w:r>
        <w:r>
          <w:t>T</w:t>
        </w:r>
        <w:r w:rsidRPr="000F2108">
          <w:t>he NEF(PFDF) may forward new/updated PFD information to UPF via SMF to detect a known application de</w:t>
        </w:r>
        <w:r>
          <w:t xml:space="preserve">scribed in </w:t>
        </w:r>
        <w:r>
          <w:rPr>
            <w:rFonts w:eastAsia="SimSun"/>
          </w:rPr>
          <w:t>clause 4.4.3.5</w:t>
        </w:r>
        <w:r w:rsidRPr="000F2108">
          <w:t>.</w:t>
        </w:r>
      </w:ins>
    </w:p>
    <w:p w14:paraId="4CEDC007" w14:textId="77777777" w:rsidR="0071666F" w:rsidRPr="00C921F7" w:rsidRDefault="0071666F" w:rsidP="00C921F7">
      <w:pPr>
        <w:pStyle w:val="B10"/>
        <w:rPr>
          <w:rFonts w:eastAsia="SimSun"/>
          <w:lang w:eastAsia="x-none"/>
        </w:rPr>
      </w:pPr>
    </w:p>
    <w:p w14:paraId="54B12F2B" w14:textId="6E7F5DA9" w:rsidR="00F137DB" w:rsidRPr="009E2F14" w:rsidRDefault="009E2F14"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137DB" w:rsidRPr="009E2F14">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3E20B0" w14:textId="77777777" w:rsidR="001C32B0" w:rsidRDefault="001C32B0">
      <w:r>
        <w:separator/>
      </w:r>
    </w:p>
  </w:endnote>
  <w:endnote w:type="continuationSeparator" w:id="0">
    <w:p w14:paraId="7AB1A8AB" w14:textId="77777777" w:rsidR="001C32B0" w:rsidRDefault="001C3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83567" w14:textId="77777777" w:rsidR="00563B42" w:rsidRDefault="00563B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AE51A" w14:textId="77777777" w:rsidR="00563B42" w:rsidRDefault="00563B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63DD5" w14:textId="77777777" w:rsidR="00563B42" w:rsidRDefault="00563B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46C23E" w14:textId="77777777" w:rsidR="001C32B0" w:rsidRDefault="001C32B0">
      <w:r>
        <w:separator/>
      </w:r>
    </w:p>
  </w:footnote>
  <w:footnote w:type="continuationSeparator" w:id="0">
    <w:p w14:paraId="1890E419" w14:textId="77777777" w:rsidR="001C32B0" w:rsidRDefault="001C32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24A5D" w14:textId="77777777" w:rsidR="00563B42" w:rsidRDefault="00563B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1E9CD" w14:textId="77777777" w:rsidR="00563B42" w:rsidRDefault="00563B4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2A91D80"/>
    <w:multiLevelType w:val="hybridMultilevel"/>
    <w:tmpl w:val="3B1E7E98"/>
    <w:lvl w:ilvl="0" w:tplc="5560B0F6">
      <w:start w:val="7"/>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30"/>
  </w:num>
  <w:num w:numId="2">
    <w:abstractNumId w:val="21"/>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2"/>
  </w:num>
  <w:num w:numId="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24"/>
  </w:num>
  <w:num w:numId="8">
    <w:abstractNumId w:val="29"/>
  </w:num>
  <w:num w:numId="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8"/>
  </w:num>
  <w:num w:numId="11">
    <w:abstractNumId w:val="25"/>
  </w:num>
  <w:num w:numId="12">
    <w:abstractNumId w:val="32"/>
  </w:num>
  <w:num w:numId="13">
    <w:abstractNumId w:val="23"/>
  </w:num>
  <w:num w:numId="14">
    <w:abstractNumId w:val="18"/>
  </w:num>
  <w:num w:numId="15">
    <w:abstractNumId w:val="20"/>
  </w:num>
  <w:num w:numId="16">
    <w:abstractNumId w:val="26"/>
  </w:num>
  <w:num w:numId="17">
    <w:abstractNumId w:val="12"/>
  </w:num>
  <w:num w:numId="18">
    <w:abstractNumId w:val="27"/>
  </w:num>
  <w:num w:numId="19">
    <w:abstractNumId w:val="17"/>
  </w:num>
  <w:num w:numId="20">
    <w:abstractNumId w:val="11"/>
  </w:num>
  <w:num w:numId="21">
    <w:abstractNumId w:val="14"/>
  </w:num>
  <w:num w:numId="22">
    <w:abstractNumId w:val="31"/>
  </w:num>
  <w:num w:numId="23">
    <w:abstractNumId w:val="19"/>
  </w:num>
  <w:num w:numId="24">
    <w:abstractNumId w:val="13"/>
  </w:num>
  <w:num w:numId="25">
    <w:abstractNumId w:val="28"/>
  </w:num>
  <w:num w:numId="26">
    <w:abstractNumId w:val="33"/>
  </w:num>
  <w:num w:numId="27">
    <w:abstractNumId w:val="9"/>
  </w:num>
  <w:num w:numId="28">
    <w:abstractNumId w:val="8"/>
    <w:lvlOverride w:ilvl="0">
      <w:startOverride w:val="1"/>
    </w:lvlOverride>
  </w:num>
  <w:num w:numId="29">
    <w:abstractNumId w:val="21"/>
  </w:num>
  <w:num w:numId="30">
    <w:abstractNumId w:val="16"/>
  </w:num>
  <w:num w:numId="31">
    <w:abstractNumId w:val="21"/>
  </w:num>
  <w:num w:numId="32">
    <w:abstractNumId w:val="21"/>
  </w:num>
  <w:num w:numId="33">
    <w:abstractNumId w:val="7"/>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 w:numId="41">
    <w:abstractNumId w:val="1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1">
    <w15:presenceInfo w15:providerId="None" w15:userId="KDDI_r1"/>
  </w15:person>
  <w15:person w15:author="Nokia r05">
    <w15:presenceInfo w15:providerId="None" w15:userId="Nokia r05"/>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63B"/>
    <w:rsid w:val="0000397C"/>
    <w:rsid w:val="000043AF"/>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10C2"/>
    <w:rsid w:val="00021144"/>
    <w:rsid w:val="00025A0C"/>
    <w:rsid w:val="00025F67"/>
    <w:rsid w:val="00026D5A"/>
    <w:rsid w:val="00027C1B"/>
    <w:rsid w:val="0003044F"/>
    <w:rsid w:val="00031936"/>
    <w:rsid w:val="000319C9"/>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2327"/>
    <w:rsid w:val="000625AD"/>
    <w:rsid w:val="00063417"/>
    <w:rsid w:val="00063550"/>
    <w:rsid w:val="0006425C"/>
    <w:rsid w:val="000642C5"/>
    <w:rsid w:val="00065406"/>
    <w:rsid w:val="00065B35"/>
    <w:rsid w:val="00067395"/>
    <w:rsid w:val="00070B6B"/>
    <w:rsid w:val="000733E3"/>
    <w:rsid w:val="00075C49"/>
    <w:rsid w:val="0007652D"/>
    <w:rsid w:val="00076EC5"/>
    <w:rsid w:val="00081286"/>
    <w:rsid w:val="00081B9C"/>
    <w:rsid w:val="0008562A"/>
    <w:rsid w:val="00086A33"/>
    <w:rsid w:val="00086CDD"/>
    <w:rsid w:val="0008717A"/>
    <w:rsid w:val="00087238"/>
    <w:rsid w:val="00087BDF"/>
    <w:rsid w:val="00092863"/>
    <w:rsid w:val="000935BD"/>
    <w:rsid w:val="0009448F"/>
    <w:rsid w:val="00095BF0"/>
    <w:rsid w:val="000972CB"/>
    <w:rsid w:val="0009730C"/>
    <w:rsid w:val="00097A1B"/>
    <w:rsid w:val="000A314A"/>
    <w:rsid w:val="000A316B"/>
    <w:rsid w:val="000A45B9"/>
    <w:rsid w:val="000A4E1D"/>
    <w:rsid w:val="000A5B26"/>
    <w:rsid w:val="000A65B7"/>
    <w:rsid w:val="000A694D"/>
    <w:rsid w:val="000B0223"/>
    <w:rsid w:val="000B1DDA"/>
    <w:rsid w:val="000B1E41"/>
    <w:rsid w:val="000B32C7"/>
    <w:rsid w:val="000B48A5"/>
    <w:rsid w:val="000B51A8"/>
    <w:rsid w:val="000B5CF9"/>
    <w:rsid w:val="000B6D03"/>
    <w:rsid w:val="000B7D88"/>
    <w:rsid w:val="000C02F7"/>
    <w:rsid w:val="000C04EA"/>
    <w:rsid w:val="000C48C8"/>
    <w:rsid w:val="000C5439"/>
    <w:rsid w:val="000C594E"/>
    <w:rsid w:val="000D0025"/>
    <w:rsid w:val="000D2F55"/>
    <w:rsid w:val="000D342E"/>
    <w:rsid w:val="000D381D"/>
    <w:rsid w:val="000D4C3B"/>
    <w:rsid w:val="000D4E16"/>
    <w:rsid w:val="000D6CEC"/>
    <w:rsid w:val="000E0572"/>
    <w:rsid w:val="000E459D"/>
    <w:rsid w:val="000E5ECF"/>
    <w:rsid w:val="000E631E"/>
    <w:rsid w:val="000F272B"/>
    <w:rsid w:val="000F286E"/>
    <w:rsid w:val="000F323F"/>
    <w:rsid w:val="000F3F8A"/>
    <w:rsid w:val="000F46FB"/>
    <w:rsid w:val="000F5D4F"/>
    <w:rsid w:val="000F6A8C"/>
    <w:rsid w:val="001001A5"/>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583B"/>
    <w:rsid w:val="00126125"/>
    <w:rsid w:val="00126AAA"/>
    <w:rsid w:val="00127592"/>
    <w:rsid w:val="00130A36"/>
    <w:rsid w:val="00130D05"/>
    <w:rsid w:val="00132113"/>
    <w:rsid w:val="001328D7"/>
    <w:rsid w:val="00132E65"/>
    <w:rsid w:val="00133351"/>
    <w:rsid w:val="001344AF"/>
    <w:rsid w:val="00135251"/>
    <w:rsid w:val="0014248F"/>
    <w:rsid w:val="00142A08"/>
    <w:rsid w:val="001441A4"/>
    <w:rsid w:val="00144676"/>
    <w:rsid w:val="00145223"/>
    <w:rsid w:val="00145ECF"/>
    <w:rsid w:val="00147449"/>
    <w:rsid w:val="00150A14"/>
    <w:rsid w:val="0015126B"/>
    <w:rsid w:val="001521FE"/>
    <w:rsid w:val="00153469"/>
    <w:rsid w:val="00153AC2"/>
    <w:rsid w:val="00155D6D"/>
    <w:rsid w:val="001610C8"/>
    <w:rsid w:val="001634E3"/>
    <w:rsid w:val="0016387C"/>
    <w:rsid w:val="001660D8"/>
    <w:rsid w:val="0016617B"/>
    <w:rsid w:val="00166C2D"/>
    <w:rsid w:val="00166E7F"/>
    <w:rsid w:val="00167793"/>
    <w:rsid w:val="00170F43"/>
    <w:rsid w:val="00171F97"/>
    <w:rsid w:val="00172029"/>
    <w:rsid w:val="00173411"/>
    <w:rsid w:val="00173BE5"/>
    <w:rsid w:val="001742DA"/>
    <w:rsid w:val="001808F6"/>
    <w:rsid w:val="00180E7D"/>
    <w:rsid w:val="0018197E"/>
    <w:rsid w:val="001831BE"/>
    <w:rsid w:val="00183279"/>
    <w:rsid w:val="00185019"/>
    <w:rsid w:val="0018530B"/>
    <w:rsid w:val="001854D4"/>
    <w:rsid w:val="001856E1"/>
    <w:rsid w:val="00186771"/>
    <w:rsid w:val="001868F0"/>
    <w:rsid w:val="0018693E"/>
    <w:rsid w:val="0018796E"/>
    <w:rsid w:val="00190B3F"/>
    <w:rsid w:val="00191E64"/>
    <w:rsid w:val="00191F98"/>
    <w:rsid w:val="001927E6"/>
    <w:rsid w:val="00193E00"/>
    <w:rsid w:val="00193EF6"/>
    <w:rsid w:val="00197AD3"/>
    <w:rsid w:val="001A0427"/>
    <w:rsid w:val="001A180E"/>
    <w:rsid w:val="001A226E"/>
    <w:rsid w:val="001A383F"/>
    <w:rsid w:val="001A48F9"/>
    <w:rsid w:val="001A4C9B"/>
    <w:rsid w:val="001A5D84"/>
    <w:rsid w:val="001A5E98"/>
    <w:rsid w:val="001A6519"/>
    <w:rsid w:val="001A71F5"/>
    <w:rsid w:val="001A775E"/>
    <w:rsid w:val="001B047A"/>
    <w:rsid w:val="001B1948"/>
    <w:rsid w:val="001B2806"/>
    <w:rsid w:val="001B2B48"/>
    <w:rsid w:val="001B3A14"/>
    <w:rsid w:val="001C122A"/>
    <w:rsid w:val="001C254D"/>
    <w:rsid w:val="001C298F"/>
    <w:rsid w:val="001C2C7C"/>
    <w:rsid w:val="001C32B0"/>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62C8"/>
    <w:rsid w:val="001E6329"/>
    <w:rsid w:val="001E691D"/>
    <w:rsid w:val="001E6EA7"/>
    <w:rsid w:val="001E7CD3"/>
    <w:rsid w:val="001F025B"/>
    <w:rsid w:val="001F078B"/>
    <w:rsid w:val="001F153F"/>
    <w:rsid w:val="001F16F9"/>
    <w:rsid w:val="001F2429"/>
    <w:rsid w:val="001F24DB"/>
    <w:rsid w:val="001F40F1"/>
    <w:rsid w:val="001F4B7A"/>
    <w:rsid w:val="001F4FDC"/>
    <w:rsid w:val="001F5776"/>
    <w:rsid w:val="001F6686"/>
    <w:rsid w:val="001F6E42"/>
    <w:rsid w:val="001F7FF6"/>
    <w:rsid w:val="0020132C"/>
    <w:rsid w:val="00202C2C"/>
    <w:rsid w:val="00203143"/>
    <w:rsid w:val="00203493"/>
    <w:rsid w:val="002036CB"/>
    <w:rsid w:val="002052B7"/>
    <w:rsid w:val="0020544F"/>
    <w:rsid w:val="00210A88"/>
    <w:rsid w:val="0021107F"/>
    <w:rsid w:val="0021189D"/>
    <w:rsid w:val="002128A0"/>
    <w:rsid w:val="00212A84"/>
    <w:rsid w:val="00212C7F"/>
    <w:rsid w:val="00212D52"/>
    <w:rsid w:val="00212E02"/>
    <w:rsid w:val="00214003"/>
    <w:rsid w:val="00214E7A"/>
    <w:rsid w:val="0021692B"/>
    <w:rsid w:val="0022031A"/>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201D"/>
    <w:rsid w:val="00232F00"/>
    <w:rsid w:val="002334EB"/>
    <w:rsid w:val="0023405E"/>
    <w:rsid w:val="00236071"/>
    <w:rsid w:val="00237678"/>
    <w:rsid w:val="00237F6A"/>
    <w:rsid w:val="00240E35"/>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2447"/>
    <w:rsid w:val="002551A0"/>
    <w:rsid w:val="00260345"/>
    <w:rsid w:val="00260CF2"/>
    <w:rsid w:val="00262A9C"/>
    <w:rsid w:val="00263F54"/>
    <w:rsid w:val="00265DD6"/>
    <w:rsid w:val="00267AA2"/>
    <w:rsid w:val="00270564"/>
    <w:rsid w:val="00270D68"/>
    <w:rsid w:val="00270E4C"/>
    <w:rsid w:val="0027194B"/>
    <w:rsid w:val="0027393D"/>
    <w:rsid w:val="00273E9F"/>
    <w:rsid w:val="00274648"/>
    <w:rsid w:val="00274BF3"/>
    <w:rsid w:val="00274C8A"/>
    <w:rsid w:val="00275F84"/>
    <w:rsid w:val="00276A23"/>
    <w:rsid w:val="00276AEB"/>
    <w:rsid w:val="002772A1"/>
    <w:rsid w:val="00280B13"/>
    <w:rsid w:val="002816CE"/>
    <w:rsid w:val="0028414C"/>
    <w:rsid w:val="00284819"/>
    <w:rsid w:val="00285486"/>
    <w:rsid w:val="00290489"/>
    <w:rsid w:val="0029064C"/>
    <w:rsid w:val="002911D6"/>
    <w:rsid w:val="002913DE"/>
    <w:rsid w:val="0029203D"/>
    <w:rsid w:val="00292B47"/>
    <w:rsid w:val="002947D0"/>
    <w:rsid w:val="002952E9"/>
    <w:rsid w:val="0029659A"/>
    <w:rsid w:val="00297287"/>
    <w:rsid w:val="002A0F59"/>
    <w:rsid w:val="002A295F"/>
    <w:rsid w:val="002A541D"/>
    <w:rsid w:val="002A5D32"/>
    <w:rsid w:val="002A6239"/>
    <w:rsid w:val="002A656D"/>
    <w:rsid w:val="002A69E2"/>
    <w:rsid w:val="002B043A"/>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1EDD"/>
    <w:rsid w:val="002E2D67"/>
    <w:rsid w:val="002E46EA"/>
    <w:rsid w:val="002E5AF2"/>
    <w:rsid w:val="002F0F18"/>
    <w:rsid w:val="002F166F"/>
    <w:rsid w:val="002F1F43"/>
    <w:rsid w:val="002F4157"/>
    <w:rsid w:val="002F424F"/>
    <w:rsid w:val="002F4B41"/>
    <w:rsid w:val="002F4DA9"/>
    <w:rsid w:val="002F5315"/>
    <w:rsid w:val="002F6C33"/>
    <w:rsid w:val="002F7DF1"/>
    <w:rsid w:val="0030151A"/>
    <w:rsid w:val="00301E23"/>
    <w:rsid w:val="00302A9E"/>
    <w:rsid w:val="00302ECC"/>
    <w:rsid w:val="0030450E"/>
    <w:rsid w:val="00304BDB"/>
    <w:rsid w:val="003050D6"/>
    <w:rsid w:val="00305B3F"/>
    <w:rsid w:val="00306068"/>
    <w:rsid w:val="00310015"/>
    <w:rsid w:val="00310BA3"/>
    <w:rsid w:val="00311EE4"/>
    <w:rsid w:val="00313E54"/>
    <w:rsid w:val="003144D9"/>
    <w:rsid w:val="003156EE"/>
    <w:rsid w:val="0031628F"/>
    <w:rsid w:val="00316762"/>
    <w:rsid w:val="00317A82"/>
    <w:rsid w:val="00320A2D"/>
    <w:rsid w:val="00320BA5"/>
    <w:rsid w:val="00321691"/>
    <w:rsid w:val="00321C15"/>
    <w:rsid w:val="00324149"/>
    <w:rsid w:val="0032465F"/>
    <w:rsid w:val="00324ADE"/>
    <w:rsid w:val="00325B90"/>
    <w:rsid w:val="003265DE"/>
    <w:rsid w:val="0032720B"/>
    <w:rsid w:val="00330292"/>
    <w:rsid w:val="00331AE1"/>
    <w:rsid w:val="0033375C"/>
    <w:rsid w:val="003358D3"/>
    <w:rsid w:val="00337F4E"/>
    <w:rsid w:val="003405BF"/>
    <w:rsid w:val="00342555"/>
    <w:rsid w:val="003436A9"/>
    <w:rsid w:val="0034588D"/>
    <w:rsid w:val="0034629D"/>
    <w:rsid w:val="0034784E"/>
    <w:rsid w:val="00347F84"/>
    <w:rsid w:val="003500EC"/>
    <w:rsid w:val="00350E5F"/>
    <w:rsid w:val="003532C2"/>
    <w:rsid w:val="00355FD8"/>
    <w:rsid w:val="00356AA4"/>
    <w:rsid w:val="003637FB"/>
    <w:rsid w:val="00367956"/>
    <w:rsid w:val="00370928"/>
    <w:rsid w:val="00370A6A"/>
    <w:rsid w:val="00370E4C"/>
    <w:rsid w:val="00371D5D"/>
    <w:rsid w:val="003738A2"/>
    <w:rsid w:val="003747F8"/>
    <w:rsid w:val="003772AC"/>
    <w:rsid w:val="00380984"/>
    <w:rsid w:val="00381830"/>
    <w:rsid w:val="00381CE1"/>
    <w:rsid w:val="00381D43"/>
    <w:rsid w:val="00382FB8"/>
    <w:rsid w:val="00384CCD"/>
    <w:rsid w:val="00384D7A"/>
    <w:rsid w:val="00384F38"/>
    <w:rsid w:val="00386110"/>
    <w:rsid w:val="003918F4"/>
    <w:rsid w:val="00391A58"/>
    <w:rsid w:val="003928B4"/>
    <w:rsid w:val="0039314A"/>
    <w:rsid w:val="0039334C"/>
    <w:rsid w:val="00393A75"/>
    <w:rsid w:val="00393BD6"/>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E38"/>
    <w:rsid w:val="003B043B"/>
    <w:rsid w:val="003B1A47"/>
    <w:rsid w:val="003B2C0B"/>
    <w:rsid w:val="003B3016"/>
    <w:rsid w:val="003B32C3"/>
    <w:rsid w:val="003B4441"/>
    <w:rsid w:val="003B5495"/>
    <w:rsid w:val="003B63A5"/>
    <w:rsid w:val="003B693A"/>
    <w:rsid w:val="003B7F7E"/>
    <w:rsid w:val="003C0E79"/>
    <w:rsid w:val="003C1876"/>
    <w:rsid w:val="003C1D85"/>
    <w:rsid w:val="003C358B"/>
    <w:rsid w:val="003C3A70"/>
    <w:rsid w:val="003C4442"/>
    <w:rsid w:val="003C4E49"/>
    <w:rsid w:val="003C6D80"/>
    <w:rsid w:val="003C6FCE"/>
    <w:rsid w:val="003D167E"/>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60B"/>
    <w:rsid w:val="004019D1"/>
    <w:rsid w:val="00404333"/>
    <w:rsid w:val="00405B26"/>
    <w:rsid w:val="00405C66"/>
    <w:rsid w:val="00407502"/>
    <w:rsid w:val="00407979"/>
    <w:rsid w:val="00410383"/>
    <w:rsid w:val="00410495"/>
    <w:rsid w:val="00410E21"/>
    <w:rsid w:val="00411562"/>
    <w:rsid w:val="00412884"/>
    <w:rsid w:val="00412A2A"/>
    <w:rsid w:val="00414226"/>
    <w:rsid w:val="004151B7"/>
    <w:rsid w:val="00415701"/>
    <w:rsid w:val="0041619E"/>
    <w:rsid w:val="00416A51"/>
    <w:rsid w:val="00417B50"/>
    <w:rsid w:val="0042033D"/>
    <w:rsid w:val="004206CA"/>
    <w:rsid w:val="004216A0"/>
    <w:rsid w:val="0042258B"/>
    <w:rsid w:val="0042424F"/>
    <w:rsid w:val="00424C32"/>
    <w:rsid w:val="00425115"/>
    <w:rsid w:val="00425772"/>
    <w:rsid w:val="004258AC"/>
    <w:rsid w:val="00427356"/>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23C3"/>
    <w:rsid w:val="00453EBF"/>
    <w:rsid w:val="00456878"/>
    <w:rsid w:val="00461A76"/>
    <w:rsid w:val="0046284B"/>
    <w:rsid w:val="0046297A"/>
    <w:rsid w:val="00463F4F"/>
    <w:rsid w:val="004647C1"/>
    <w:rsid w:val="004679A7"/>
    <w:rsid w:val="00467A40"/>
    <w:rsid w:val="0047159D"/>
    <w:rsid w:val="0047164E"/>
    <w:rsid w:val="00471662"/>
    <w:rsid w:val="004716F5"/>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706"/>
    <w:rsid w:val="00492BCF"/>
    <w:rsid w:val="00494166"/>
    <w:rsid w:val="00496993"/>
    <w:rsid w:val="00497F18"/>
    <w:rsid w:val="004A1AB8"/>
    <w:rsid w:val="004A3E07"/>
    <w:rsid w:val="004A50DA"/>
    <w:rsid w:val="004A5125"/>
    <w:rsid w:val="004A5430"/>
    <w:rsid w:val="004A66B1"/>
    <w:rsid w:val="004A70FE"/>
    <w:rsid w:val="004A7394"/>
    <w:rsid w:val="004A7F49"/>
    <w:rsid w:val="004B34CC"/>
    <w:rsid w:val="004B539B"/>
    <w:rsid w:val="004B53CD"/>
    <w:rsid w:val="004B6C06"/>
    <w:rsid w:val="004B6FB9"/>
    <w:rsid w:val="004B7381"/>
    <w:rsid w:val="004B765A"/>
    <w:rsid w:val="004B787A"/>
    <w:rsid w:val="004B7BE6"/>
    <w:rsid w:val="004B7D0C"/>
    <w:rsid w:val="004C0383"/>
    <w:rsid w:val="004C096F"/>
    <w:rsid w:val="004C1433"/>
    <w:rsid w:val="004C15CD"/>
    <w:rsid w:val="004C20FF"/>
    <w:rsid w:val="004C2662"/>
    <w:rsid w:val="004C3BCE"/>
    <w:rsid w:val="004C4472"/>
    <w:rsid w:val="004C658A"/>
    <w:rsid w:val="004C6C02"/>
    <w:rsid w:val="004C7FBA"/>
    <w:rsid w:val="004D1301"/>
    <w:rsid w:val="004D1D18"/>
    <w:rsid w:val="004D2AB3"/>
    <w:rsid w:val="004D2D17"/>
    <w:rsid w:val="004D312A"/>
    <w:rsid w:val="004D5DF0"/>
    <w:rsid w:val="004D6C3A"/>
    <w:rsid w:val="004E28A0"/>
    <w:rsid w:val="004E5C25"/>
    <w:rsid w:val="004E660E"/>
    <w:rsid w:val="004E6CDF"/>
    <w:rsid w:val="004E702A"/>
    <w:rsid w:val="004E7171"/>
    <w:rsid w:val="004E7561"/>
    <w:rsid w:val="004F1E6D"/>
    <w:rsid w:val="004F25AC"/>
    <w:rsid w:val="004F592B"/>
    <w:rsid w:val="00501465"/>
    <w:rsid w:val="00501B7D"/>
    <w:rsid w:val="005024E6"/>
    <w:rsid w:val="005028D7"/>
    <w:rsid w:val="00502B9E"/>
    <w:rsid w:val="00502BFA"/>
    <w:rsid w:val="00502D47"/>
    <w:rsid w:val="00502ED8"/>
    <w:rsid w:val="0051197B"/>
    <w:rsid w:val="00513D66"/>
    <w:rsid w:val="005146ED"/>
    <w:rsid w:val="00514C62"/>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F5"/>
    <w:rsid w:val="00527B61"/>
    <w:rsid w:val="00530518"/>
    <w:rsid w:val="00530974"/>
    <w:rsid w:val="00531435"/>
    <w:rsid w:val="00534383"/>
    <w:rsid w:val="005413E4"/>
    <w:rsid w:val="005422BC"/>
    <w:rsid w:val="00543143"/>
    <w:rsid w:val="00543EEF"/>
    <w:rsid w:val="00544CE0"/>
    <w:rsid w:val="00547B37"/>
    <w:rsid w:val="00547E15"/>
    <w:rsid w:val="00550D7E"/>
    <w:rsid w:val="00552FD1"/>
    <w:rsid w:val="00553A9B"/>
    <w:rsid w:val="00553DBE"/>
    <w:rsid w:val="00553F13"/>
    <w:rsid w:val="00554C17"/>
    <w:rsid w:val="00555001"/>
    <w:rsid w:val="005554C6"/>
    <w:rsid w:val="005555F4"/>
    <w:rsid w:val="00555D7E"/>
    <w:rsid w:val="00560863"/>
    <w:rsid w:val="00560EDF"/>
    <w:rsid w:val="00561C41"/>
    <w:rsid w:val="00561FE4"/>
    <w:rsid w:val="005620DD"/>
    <w:rsid w:val="00562E09"/>
    <w:rsid w:val="00563B42"/>
    <w:rsid w:val="0056594D"/>
    <w:rsid w:val="00566C19"/>
    <w:rsid w:val="00567B20"/>
    <w:rsid w:val="005729E0"/>
    <w:rsid w:val="00573DBD"/>
    <w:rsid w:val="00574A1F"/>
    <w:rsid w:val="00574F58"/>
    <w:rsid w:val="00575B4A"/>
    <w:rsid w:val="00576F95"/>
    <w:rsid w:val="00577A98"/>
    <w:rsid w:val="00580B8B"/>
    <w:rsid w:val="005828F0"/>
    <w:rsid w:val="00585EEE"/>
    <w:rsid w:val="005866B0"/>
    <w:rsid w:val="00586FBD"/>
    <w:rsid w:val="00587915"/>
    <w:rsid w:val="0059113C"/>
    <w:rsid w:val="00591237"/>
    <w:rsid w:val="0059582A"/>
    <w:rsid w:val="00595EE0"/>
    <w:rsid w:val="005974FA"/>
    <w:rsid w:val="005A2FD6"/>
    <w:rsid w:val="005A36F4"/>
    <w:rsid w:val="005A6285"/>
    <w:rsid w:val="005A66FB"/>
    <w:rsid w:val="005A69FF"/>
    <w:rsid w:val="005A73FC"/>
    <w:rsid w:val="005B159C"/>
    <w:rsid w:val="005B1ED3"/>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42C"/>
    <w:rsid w:val="005C5C3D"/>
    <w:rsid w:val="005C5F8B"/>
    <w:rsid w:val="005C6C9B"/>
    <w:rsid w:val="005C6DE2"/>
    <w:rsid w:val="005C6E63"/>
    <w:rsid w:val="005C78D1"/>
    <w:rsid w:val="005D1130"/>
    <w:rsid w:val="005D1905"/>
    <w:rsid w:val="005D1B66"/>
    <w:rsid w:val="005D1D75"/>
    <w:rsid w:val="005D383F"/>
    <w:rsid w:val="005D538B"/>
    <w:rsid w:val="005D72A7"/>
    <w:rsid w:val="005D7897"/>
    <w:rsid w:val="005E1484"/>
    <w:rsid w:val="005E1A23"/>
    <w:rsid w:val="005E42AF"/>
    <w:rsid w:val="005E4C3E"/>
    <w:rsid w:val="005E5EFC"/>
    <w:rsid w:val="005E7A30"/>
    <w:rsid w:val="005F1237"/>
    <w:rsid w:val="005F1DEA"/>
    <w:rsid w:val="005F246F"/>
    <w:rsid w:val="005F3606"/>
    <w:rsid w:val="005F3921"/>
    <w:rsid w:val="005F5449"/>
    <w:rsid w:val="005F5E9E"/>
    <w:rsid w:val="005F612A"/>
    <w:rsid w:val="005F6A91"/>
    <w:rsid w:val="006018FF"/>
    <w:rsid w:val="00602CEA"/>
    <w:rsid w:val="00603965"/>
    <w:rsid w:val="0060485C"/>
    <w:rsid w:val="0060684F"/>
    <w:rsid w:val="00607B77"/>
    <w:rsid w:val="00607E09"/>
    <w:rsid w:val="006106CE"/>
    <w:rsid w:val="00610760"/>
    <w:rsid w:val="00610DD1"/>
    <w:rsid w:val="006115D6"/>
    <w:rsid w:val="006124B2"/>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404EB"/>
    <w:rsid w:val="006432F3"/>
    <w:rsid w:val="00643E22"/>
    <w:rsid w:val="00643E71"/>
    <w:rsid w:val="006442FB"/>
    <w:rsid w:val="00644511"/>
    <w:rsid w:val="00644FF6"/>
    <w:rsid w:val="00645722"/>
    <w:rsid w:val="00647EE9"/>
    <w:rsid w:val="00652311"/>
    <w:rsid w:val="00653562"/>
    <w:rsid w:val="00653BAC"/>
    <w:rsid w:val="00654F90"/>
    <w:rsid w:val="00656FDD"/>
    <w:rsid w:val="006570C6"/>
    <w:rsid w:val="0065743B"/>
    <w:rsid w:val="00660255"/>
    <w:rsid w:val="00660FEE"/>
    <w:rsid w:val="00661AD5"/>
    <w:rsid w:val="006629DE"/>
    <w:rsid w:val="00663A3E"/>
    <w:rsid w:val="00663D8E"/>
    <w:rsid w:val="00664AAC"/>
    <w:rsid w:val="006657C2"/>
    <w:rsid w:val="00666592"/>
    <w:rsid w:val="006666A7"/>
    <w:rsid w:val="00670657"/>
    <w:rsid w:val="006707CF"/>
    <w:rsid w:val="00670A99"/>
    <w:rsid w:val="00670CE1"/>
    <w:rsid w:val="00671E1C"/>
    <w:rsid w:val="00672BEC"/>
    <w:rsid w:val="006739C0"/>
    <w:rsid w:val="00674222"/>
    <w:rsid w:val="00674595"/>
    <w:rsid w:val="00674D96"/>
    <w:rsid w:val="00675FCB"/>
    <w:rsid w:val="006765CF"/>
    <w:rsid w:val="006771D2"/>
    <w:rsid w:val="00681F44"/>
    <w:rsid w:val="00683F8B"/>
    <w:rsid w:val="00683FB5"/>
    <w:rsid w:val="00686907"/>
    <w:rsid w:val="00687B0B"/>
    <w:rsid w:val="00687F79"/>
    <w:rsid w:val="00690285"/>
    <w:rsid w:val="006909BE"/>
    <w:rsid w:val="006910B1"/>
    <w:rsid w:val="006928DD"/>
    <w:rsid w:val="00693983"/>
    <w:rsid w:val="00693A35"/>
    <w:rsid w:val="00694342"/>
    <w:rsid w:val="00694669"/>
    <w:rsid w:val="00694ACF"/>
    <w:rsid w:val="00695399"/>
    <w:rsid w:val="006953C6"/>
    <w:rsid w:val="006A0349"/>
    <w:rsid w:val="006A61CA"/>
    <w:rsid w:val="006A7687"/>
    <w:rsid w:val="006A7A77"/>
    <w:rsid w:val="006A7AB2"/>
    <w:rsid w:val="006B031F"/>
    <w:rsid w:val="006B05D5"/>
    <w:rsid w:val="006B07D0"/>
    <w:rsid w:val="006B3418"/>
    <w:rsid w:val="006B389A"/>
    <w:rsid w:val="006B4F0D"/>
    <w:rsid w:val="006B5AAB"/>
    <w:rsid w:val="006B7ED7"/>
    <w:rsid w:val="006C0D87"/>
    <w:rsid w:val="006C24D2"/>
    <w:rsid w:val="006C4C2B"/>
    <w:rsid w:val="006C51A8"/>
    <w:rsid w:val="006C54AF"/>
    <w:rsid w:val="006C566A"/>
    <w:rsid w:val="006C5BDC"/>
    <w:rsid w:val="006C62D5"/>
    <w:rsid w:val="006C6446"/>
    <w:rsid w:val="006D1B0A"/>
    <w:rsid w:val="006D29F8"/>
    <w:rsid w:val="006D3FC6"/>
    <w:rsid w:val="006D585F"/>
    <w:rsid w:val="006D614F"/>
    <w:rsid w:val="006D73EF"/>
    <w:rsid w:val="006D7AEE"/>
    <w:rsid w:val="006E0858"/>
    <w:rsid w:val="006E0B92"/>
    <w:rsid w:val="006E1AAA"/>
    <w:rsid w:val="006E1B9F"/>
    <w:rsid w:val="006E1D66"/>
    <w:rsid w:val="006E1DA7"/>
    <w:rsid w:val="006E1E32"/>
    <w:rsid w:val="006E24DF"/>
    <w:rsid w:val="006E4021"/>
    <w:rsid w:val="006F12E2"/>
    <w:rsid w:val="006F18BD"/>
    <w:rsid w:val="006F1F0D"/>
    <w:rsid w:val="006F24F7"/>
    <w:rsid w:val="006F3DA1"/>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43CC"/>
    <w:rsid w:val="00714408"/>
    <w:rsid w:val="00714473"/>
    <w:rsid w:val="00714DE5"/>
    <w:rsid w:val="00714F1C"/>
    <w:rsid w:val="007151F8"/>
    <w:rsid w:val="0071666F"/>
    <w:rsid w:val="007167A3"/>
    <w:rsid w:val="00716AA0"/>
    <w:rsid w:val="00716E7E"/>
    <w:rsid w:val="00717153"/>
    <w:rsid w:val="00720516"/>
    <w:rsid w:val="00720BB0"/>
    <w:rsid w:val="007233F7"/>
    <w:rsid w:val="0072713E"/>
    <w:rsid w:val="00727793"/>
    <w:rsid w:val="00731E22"/>
    <w:rsid w:val="00732624"/>
    <w:rsid w:val="00735497"/>
    <w:rsid w:val="007362C9"/>
    <w:rsid w:val="00736EEA"/>
    <w:rsid w:val="0073728B"/>
    <w:rsid w:val="0074085F"/>
    <w:rsid w:val="00740BCD"/>
    <w:rsid w:val="00741A27"/>
    <w:rsid w:val="007435D4"/>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A12"/>
    <w:rsid w:val="007646EE"/>
    <w:rsid w:val="00766886"/>
    <w:rsid w:val="007677CE"/>
    <w:rsid w:val="00770CDB"/>
    <w:rsid w:val="00771DE7"/>
    <w:rsid w:val="00773AAD"/>
    <w:rsid w:val="007766A1"/>
    <w:rsid w:val="00776A05"/>
    <w:rsid w:val="0077715F"/>
    <w:rsid w:val="007776DE"/>
    <w:rsid w:val="00780A04"/>
    <w:rsid w:val="00780CF9"/>
    <w:rsid w:val="00780D4A"/>
    <w:rsid w:val="00781CA6"/>
    <w:rsid w:val="0078216A"/>
    <w:rsid w:val="007831D5"/>
    <w:rsid w:val="00783859"/>
    <w:rsid w:val="00784094"/>
    <w:rsid w:val="007850D6"/>
    <w:rsid w:val="007854A9"/>
    <w:rsid w:val="0078590E"/>
    <w:rsid w:val="00786488"/>
    <w:rsid w:val="0078774D"/>
    <w:rsid w:val="007877F8"/>
    <w:rsid w:val="00787F00"/>
    <w:rsid w:val="00790749"/>
    <w:rsid w:val="0079114C"/>
    <w:rsid w:val="00791980"/>
    <w:rsid w:val="00792272"/>
    <w:rsid w:val="00792AE2"/>
    <w:rsid w:val="00793909"/>
    <w:rsid w:val="00793FEA"/>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666F"/>
    <w:rsid w:val="007B6F83"/>
    <w:rsid w:val="007B7BD5"/>
    <w:rsid w:val="007C18EE"/>
    <w:rsid w:val="007C33E0"/>
    <w:rsid w:val="007C4B7E"/>
    <w:rsid w:val="007C545A"/>
    <w:rsid w:val="007D17DB"/>
    <w:rsid w:val="007D19F2"/>
    <w:rsid w:val="007D2611"/>
    <w:rsid w:val="007D2AAB"/>
    <w:rsid w:val="007D3B95"/>
    <w:rsid w:val="007D3CCD"/>
    <w:rsid w:val="007D4B12"/>
    <w:rsid w:val="007D65F2"/>
    <w:rsid w:val="007D78F5"/>
    <w:rsid w:val="007D7A54"/>
    <w:rsid w:val="007E0037"/>
    <w:rsid w:val="007E00C9"/>
    <w:rsid w:val="007E0D27"/>
    <w:rsid w:val="007E3804"/>
    <w:rsid w:val="007E4657"/>
    <w:rsid w:val="007E56AD"/>
    <w:rsid w:val="007E5AB1"/>
    <w:rsid w:val="007E5DA5"/>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62A"/>
    <w:rsid w:val="008329BB"/>
    <w:rsid w:val="00833295"/>
    <w:rsid w:val="00835805"/>
    <w:rsid w:val="00836EBE"/>
    <w:rsid w:val="00836FB0"/>
    <w:rsid w:val="00837754"/>
    <w:rsid w:val="00841BD7"/>
    <w:rsid w:val="00844A7C"/>
    <w:rsid w:val="00844C54"/>
    <w:rsid w:val="008459A1"/>
    <w:rsid w:val="00851D19"/>
    <w:rsid w:val="0085223B"/>
    <w:rsid w:val="00854F7D"/>
    <w:rsid w:val="00855EFB"/>
    <w:rsid w:val="00857C78"/>
    <w:rsid w:val="00860058"/>
    <w:rsid w:val="00861CD6"/>
    <w:rsid w:val="0086332A"/>
    <w:rsid w:val="00863622"/>
    <w:rsid w:val="00865742"/>
    <w:rsid w:val="008658AA"/>
    <w:rsid w:val="00866A88"/>
    <w:rsid w:val="00872C28"/>
    <w:rsid w:val="0087366B"/>
    <w:rsid w:val="008749E1"/>
    <w:rsid w:val="0087601B"/>
    <w:rsid w:val="00876B21"/>
    <w:rsid w:val="0087711A"/>
    <w:rsid w:val="00877279"/>
    <w:rsid w:val="00880022"/>
    <w:rsid w:val="008801A1"/>
    <w:rsid w:val="008808DF"/>
    <w:rsid w:val="008832BE"/>
    <w:rsid w:val="0088422B"/>
    <w:rsid w:val="00885352"/>
    <w:rsid w:val="00885878"/>
    <w:rsid w:val="00885AB8"/>
    <w:rsid w:val="00886DC4"/>
    <w:rsid w:val="00887121"/>
    <w:rsid w:val="00890370"/>
    <w:rsid w:val="0089049D"/>
    <w:rsid w:val="00891C1E"/>
    <w:rsid w:val="00891D8B"/>
    <w:rsid w:val="00895034"/>
    <w:rsid w:val="008951A7"/>
    <w:rsid w:val="00895B0E"/>
    <w:rsid w:val="008A0394"/>
    <w:rsid w:val="008A34CC"/>
    <w:rsid w:val="008A3DB2"/>
    <w:rsid w:val="008A5863"/>
    <w:rsid w:val="008A6350"/>
    <w:rsid w:val="008A68AE"/>
    <w:rsid w:val="008A7DBA"/>
    <w:rsid w:val="008B1F95"/>
    <w:rsid w:val="008B28B9"/>
    <w:rsid w:val="008B2F55"/>
    <w:rsid w:val="008B32A0"/>
    <w:rsid w:val="008B3EE2"/>
    <w:rsid w:val="008B47AB"/>
    <w:rsid w:val="008B54B1"/>
    <w:rsid w:val="008B565D"/>
    <w:rsid w:val="008B5683"/>
    <w:rsid w:val="008B72F3"/>
    <w:rsid w:val="008C0042"/>
    <w:rsid w:val="008C0670"/>
    <w:rsid w:val="008C0BD0"/>
    <w:rsid w:val="008C3D59"/>
    <w:rsid w:val="008C71D7"/>
    <w:rsid w:val="008C72E8"/>
    <w:rsid w:val="008C7E18"/>
    <w:rsid w:val="008D1C79"/>
    <w:rsid w:val="008D2B2D"/>
    <w:rsid w:val="008D3763"/>
    <w:rsid w:val="008D4D2F"/>
    <w:rsid w:val="008D5237"/>
    <w:rsid w:val="008E0795"/>
    <w:rsid w:val="008E1585"/>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D9"/>
    <w:rsid w:val="00911B4A"/>
    <w:rsid w:val="00914C9B"/>
    <w:rsid w:val="00914F7A"/>
    <w:rsid w:val="009159CF"/>
    <w:rsid w:val="0091787A"/>
    <w:rsid w:val="009201ED"/>
    <w:rsid w:val="00921686"/>
    <w:rsid w:val="00922804"/>
    <w:rsid w:val="00922D44"/>
    <w:rsid w:val="00923FB6"/>
    <w:rsid w:val="00924819"/>
    <w:rsid w:val="009271AB"/>
    <w:rsid w:val="00927B33"/>
    <w:rsid w:val="00931736"/>
    <w:rsid w:val="00932415"/>
    <w:rsid w:val="00932FDB"/>
    <w:rsid w:val="00935248"/>
    <w:rsid w:val="00941875"/>
    <w:rsid w:val="009431A6"/>
    <w:rsid w:val="00944381"/>
    <w:rsid w:val="00944411"/>
    <w:rsid w:val="009446A4"/>
    <w:rsid w:val="00944FC3"/>
    <w:rsid w:val="00945724"/>
    <w:rsid w:val="00946C3E"/>
    <w:rsid w:val="009502DE"/>
    <w:rsid w:val="0095216C"/>
    <w:rsid w:val="00954F6A"/>
    <w:rsid w:val="00956F66"/>
    <w:rsid w:val="00957354"/>
    <w:rsid w:val="00957A13"/>
    <w:rsid w:val="00961755"/>
    <w:rsid w:val="00962A48"/>
    <w:rsid w:val="00963FFF"/>
    <w:rsid w:val="009645FB"/>
    <w:rsid w:val="00965483"/>
    <w:rsid w:val="009655EE"/>
    <w:rsid w:val="00966C48"/>
    <w:rsid w:val="00967BAD"/>
    <w:rsid w:val="00967FF4"/>
    <w:rsid w:val="0097044C"/>
    <w:rsid w:val="009710E4"/>
    <w:rsid w:val="009727B4"/>
    <w:rsid w:val="00973592"/>
    <w:rsid w:val="00973F33"/>
    <w:rsid w:val="00975569"/>
    <w:rsid w:val="00975835"/>
    <w:rsid w:val="00975E85"/>
    <w:rsid w:val="009763E2"/>
    <w:rsid w:val="00976A12"/>
    <w:rsid w:val="00976DC1"/>
    <w:rsid w:val="00977320"/>
    <w:rsid w:val="00977E2B"/>
    <w:rsid w:val="00981757"/>
    <w:rsid w:val="0098190B"/>
    <w:rsid w:val="00987A59"/>
    <w:rsid w:val="00992139"/>
    <w:rsid w:val="009926AD"/>
    <w:rsid w:val="00993B06"/>
    <w:rsid w:val="0099489C"/>
    <w:rsid w:val="00994935"/>
    <w:rsid w:val="009955C2"/>
    <w:rsid w:val="00996599"/>
    <w:rsid w:val="009966B7"/>
    <w:rsid w:val="009971C6"/>
    <w:rsid w:val="009979BA"/>
    <w:rsid w:val="009A00D0"/>
    <w:rsid w:val="009A0296"/>
    <w:rsid w:val="009A0F6B"/>
    <w:rsid w:val="009A2206"/>
    <w:rsid w:val="009A404E"/>
    <w:rsid w:val="009A617F"/>
    <w:rsid w:val="009A759C"/>
    <w:rsid w:val="009B0D32"/>
    <w:rsid w:val="009B15CD"/>
    <w:rsid w:val="009B1650"/>
    <w:rsid w:val="009B1940"/>
    <w:rsid w:val="009B2987"/>
    <w:rsid w:val="009B2A9E"/>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13"/>
    <w:rsid w:val="009C7D6C"/>
    <w:rsid w:val="009D293C"/>
    <w:rsid w:val="009D2C5A"/>
    <w:rsid w:val="009D45DF"/>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E67CC"/>
    <w:rsid w:val="009F43A1"/>
    <w:rsid w:val="009F4B78"/>
    <w:rsid w:val="009F59D4"/>
    <w:rsid w:val="009F6370"/>
    <w:rsid w:val="009F657C"/>
    <w:rsid w:val="009F7468"/>
    <w:rsid w:val="00A00600"/>
    <w:rsid w:val="00A00942"/>
    <w:rsid w:val="00A01758"/>
    <w:rsid w:val="00A01863"/>
    <w:rsid w:val="00A02A82"/>
    <w:rsid w:val="00A0395A"/>
    <w:rsid w:val="00A03BA2"/>
    <w:rsid w:val="00A05D50"/>
    <w:rsid w:val="00A05E35"/>
    <w:rsid w:val="00A06BCD"/>
    <w:rsid w:val="00A11A36"/>
    <w:rsid w:val="00A15E9D"/>
    <w:rsid w:val="00A20BC7"/>
    <w:rsid w:val="00A22617"/>
    <w:rsid w:val="00A22F45"/>
    <w:rsid w:val="00A231B7"/>
    <w:rsid w:val="00A23765"/>
    <w:rsid w:val="00A23995"/>
    <w:rsid w:val="00A25A3C"/>
    <w:rsid w:val="00A26329"/>
    <w:rsid w:val="00A27595"/>
    <w:rsid w:val="00A3000E"/>
    <w:rsid w:val="00A31346"/>
    <w:rsid w:val="00A32570"/>
    <w:rsid w:val="00A332E0"/>
    <w:rsid w:val="00A33570"/>
    <w:rsid w:val="00A36CA8"/>
    <w:rsid w:val="00A37622"/>
    <w:rsid w:val="00A42437"/>
    <w:rsid w:val="00A42D6A"/>
    <w:rsid w:val="00A4530C"/>
    <w:rsid w:val="00A4775A"/>
    <w:rsid w:val="00A47FA9"/>
    <w:rsid w:val="00A52EB5"/>
    <w:rsid w:val="00A54576"/>
    <w:rsid w:val="00A54D3F"/>
    <w:rsid w:val="00A55A3F"/>
    <w:rsid w:val="00A55FCE"/>
    <w:rsid w:val="00A56CFE"/>
    <w:rsid w:val="00A6194E"/>
    <w:rsid w:val="00A62326"/>
    <w:rsid w:val="00A62FE6"/>
    <w:rsid w:val="00A63C5B"/>
    <w:rsid w:val="00A65659"/>
    <w:rsid w:val="00A65BAE"/>
    <w:rsid w:val="00A66C45"/>
    <w:rsid w:val="00A67A29"/>
    <w:rsid w:val="00A67D84"/>
    <w:rsid w:val="00A7113A"/>
    <w:rsid w:val="00A73ECC"/>
    <w:rsid w:val="00A74970"/>
    <w:rsid w:val="00A752C8"/>
    <w:rsid w:val="00A7709F"/>
    <w:rsid w:val="00A7786B"/>
    <w:rsid w:val="00A77BB3"/>
    <w:rsid w:val="00A84E9B"/>
    <w:rsid w:val="00A853BF"/>
    <w:rsid w:val="00A86AAB"/>
    <w:rsid w:val="00A913F3"/>
    <w:rsid w:val="00A9171F"/>
    <w:rsid w:val="00A930DA"/>
    <w:rsid w:val="00A9332F"/>
    <w:rsid w:val="00A93814"/>
    <w:rsid w:val="00A950FE"/>
    <w:rsid w:val="00A95D8E"/>
    <w:rsid w:val="00AA0334"/>
    <w:rsid w:val="00AA4132"/>
    <w:rsid w:val="00AA4883"/>
    <w:rsid w:val="00AA4931"/>
    <w:rsid w:val="00AA4FB8"/>
    <w:rsid w:val="00AA56D8"/>
    <w:rsid w:val="00AA5FD6"/>
    <w:rsid w:val="00AA6CC7"/>
    <w:rsid w:val="00AA7F24"/>
    <w:rsid w:val="00AB1C70"/>
    <w:rsid w:val="00AB22C4"/>
    <w:rsid w:val="00AB34C9"/>
    <w:rsid w:val="00AB58F4"/>
    <w:rsid w:val="00AB7AE6"/>
    <w:rsid w:val="00AC023B"/>
    <w:rsid w:val="00AC13E3"/>
    <w:rsid w:val="00AC14E7"/>
    <w:rsid w:val="00AC1F1C"/>
    <w:rsid w:val="00AC2EAA"/>
    <w:rsid w:val="00AC35B7"/>
    <w:rsid w:val="00AC799D"/>
    <w:rsid w:val="00AD0612"/>
    <w:rsid w:val="00AD0ADC"/>
    <w:rsid w:val="00AD0F12"/>
    <w:rsid w:val="00AD16BA"/>
    <w:rsid w:val="00AD1706"/>
    <w:rsid w:val="00AD211A"/>
    <w:rsid w:val="00AD2C4F"/>
    <w:rsid w:val="00AD2E13"/>
    <w:rsid w:val="00AD340C"/>
    <w:rsid w:val="00AD4024"/>
    <w:rsid w:val="00AD421A"/>
    <w:rsid w:val="00AD4F64"/>
    <w:rsid w:val="00AD67AD"/>
    <w:rsid w:val="00AD6DB9"/>
    <w:rsid w:val="00AD7639"/>
    <w:rsid w:val="00AE387F"/>
    <w:rsid w:val="00AE5965"/>
    <w:rsid w:val="00AE5CAD"/>
    <w:rsid w:val="00AF0E83"/>
    <w:rsid w:val="00AF13B8"/>
    <w:rsid w:val="00AF3C29"/>
    <w:rsid w:val="00AF4890"/>
    <w:rsid w:val="00AF64A6"/>
    <w:rsid w:val="00AF6BCF"/>
    <w:rsid w:val="00AF7E04"/>
    <w:rsid w:val="00AF7F83"/>
    <w:rsid w:val="00B00A23"/>
    <w:rsid w:val="00B0221E"/>
    <w:rsid w:val="00B0248E"/>
    <w:rsid w:val="00B032CF"/>
    <w:rsid w:val="00B0602D"/>
    <w:rsid w:val="00B07662"/>
    <w:rsid w:val="00B1250C"/>
    <w:rsid w:val="00B1269D"/>
    <w:rsid w:val="00B12A76"/>
    <w:rsid w:val="00B13EF6"/>
    <w:rsid w:val="00B14BAE"/>
    <w:rsid w:val="00B1554B"/>
    <w:rsid w:val="00B16314"/>
    <w:rsid w:val="00B1659C"/>
    <w:rsid w:val="00B16F1A"/>
    <w:rsid w:val="00B231B0"/>
    <w:rsid w:val="00B245B9"/>
    <w:rsid w:val="00B2580E"/>
    <w:rsid w:val="00B26F62"/>
    <w:rsid w:val="00B30C97"/>
    <w:rsid w:val="00B31BBB"/>
    <w:rsid w:val="00B322EA"/>
    <w:rsid w:val="00B32CB5"/>
    <w:rsid w:val="00B345AA"/>
    <w:rsid w:val="00B34F75"/>
    <w:rsid w:val="00B363CA"/>
    <w:rsid w:val="00B365F6"/>
    <w:rsid w:val="00B36D65"/>
    <w:rsid w:val="00B40378"/>
    <w:rsid w:val="00B4427A"/>
    <w:rsid w:val="00B45D4A"/>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2220"/>
    <w:rsid w:val="00B65A7B"/>
    <w:rsid w:val="00B6652A"/>
    <w:rsid w:val="00B67C09"/>
    <w:rsid w:val="00B70A74"/>
    <w:rsid w:val="00B70E2F"/>
    <w:rsid w:val="00B7173B"/>
    <w:rsid w:val="00B71ED9"/>
    <w:rsid w:val="00B724D1"/>
    <w:rsid w:val="00B72D79"/>
    <w:rsid w:val="00B7304C"/>
    <w:rsid w:val="00B7318A"/>
    <w:rsid w:val="00B73FFB"/>
    <w:rsid w:val="00B746DC"/>
    <w:rsid w:val="00B75F5C"/>
    <w:rsid w:val="00B77DF7"/>
    <w:rsid w:val="00B80427"/>
    <w:rsid w:val="00B80512"/>
    <w:rsid w:val="00B80F6C"/>
    <w:rsid w:val="00B82233"/>
    <w:rsid w:val="00B83EFD"/>
    <w:rsid w:val="00B85B50"/>
    <w:rsid w:val="00B87286"/>
    <w:rsid w:val="00B90FC0"/>
    <w:rsid w:val="00B9241A"/>
    <w:rsid w:val="00B94244"/>
    <w:rsid w:val="00B96364"/>
    <w:rsid w:val="00B964DE"/>
    <w:rsid w:val="00BA14D9"/>
    <w:rsid w:val="00BA26E6"/>
    <w:rsid w:val="00BA34FA"/>
    <w:rsid w:val="00BA40CA"/>
    <w:rsid w:val="00BA6BCD"/>
    <w:rsid w:val="00BA7322"/>
    <w:rsid w:val="00BB321F"/>
    <w:rsid w:val="00BB622B"/>
    <w:rsid w:val="00BB7863"/>
    <w:rsid w:val="00BC1CF4"/>
    <w:rsid w:val="00BC2118"/>
    <w:rsid w:val="00BC3693"/>
    <w:rsid w:val="00BC40FF"/>
    <w:rsid w:val="00BC41BB"/>
    <w:rsid w:val="00BC460F"/>
    <w:rsid w:val="00BC46A6"/>
    <w:rsid w:val="00BC5F57"/>
    <w:rsid w:val="00BC5F76"/>
    <w:rsid w:val="00BC6E23"/>
    <w:rsid w:val="00BC7209"/>
    <w:rsid w:val="00BC7E8E"/>
    <w:rsid w:val="00BD01BF"/>
    <w:rsid w:val="00BD10ED"/>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512B"/>
    <w:rsid w:val="00BE649C"/>
    <w:rsid w:val="00BE6EF4"/>
    <w:rsid w:val="00BE7BDE"/>
    <w:rsid w:val="00BF0C0B"/>
    <w:rsid w:val="00BF1352"/>
    <w:rsid w:val="00BF2FC6"/>
    <w:rsid w:val="00BF389E"/>
    <w:rsid w:val="00BF419C"/>
    <w:rsid w:val="00BF62D9"/>
    <w:rsid w:val="00BF6486"/>
    <w:rsid w:val="00BF72FD"/>
    <w:rsid w:val="00BF7464"/>
    <w:rsid w:val="00C00047"/>
    <w:rsid w:val="00C00F12"/>
    <w:rsid w:val="00C02470"/>
    <w:rsid w:val="00C1035F"/>
    <w:rsid w:val="00C118E3"/>
    <w:rsid w:val="00C12B82"/>
    <w:rsid w:val="00C142A0"/>
    <w:rsid w:val="00C14959"/>
    <w:rsid w:val="00C15198"/>
    <w:rsid w:val="00C17A4B"/>
    <w:rsid w:val="00C17AD1"/>
    <w:rsid w:val="00C20814"/>
    <w:rsid w:val="00C20AEA"/>
    <w:rsid w:val="00C21AD8"/>
    <w:rsid w:val="00C2295D"/>
    <w:rsid w:val="00C267D8"/>
    <w:rsid w:val="00C26B84"/>
    <w:rsid w:val="00C26F29"/>
    <w:rsid w:val="00C278F0"/>
    <w:rsid w:val="00C303BC"/>
    <w:rsid w:val="00C305A5"/>
    <w:rsid w:val="00C358BF"/>
    <w:rsid w:val="00C35D40"/>
    <w:rsid w:val="00C364F7"/>
    <w:rsid w:val="00C36556"/>
    <w:rsid w:val="00C36758"/>
    <w:rsid w:val="00C36854"/>
    <w:rsid w:val="00C371B8"/>
    <w:rsid w:val="00C37AD6"/>
    <w:rsid w:val="00C4024B"/>
    <w:rsid w:val="00C411BE"/>
    <w:rsid w:val="00C42800"/>
    <w:rsid w:val="00C42AF3"/>
    <w:rsid w:val="00C42FE4"/>
    <w:rsid w:val="00C430A7"/>
    <w:rsid w:val="00C445FF"/>
    <w:rsid w:val="00C4654E"/>
    <w:rsid w:val="00C52A57"/>
    <w:rsid w:val="00C538F1"/>
    <w:rsid w:val="00C53921"/>
    <w:rsid w:val="00C60059"/>
    <w:rsid w:val="00C600A0"/>
    <w:rsid w:val="00C607A2"/>
    <w:rsid w:val="00C612A2"/>
    <w:rsid w:val="00C61C58"/>
    <w:rsid w:val="00C622E5"/>
    <w:rsid w:val="00C66810"/>
    <w:rsid w:val="00C71E60"/>
    <w:rsid w:val="00C7397F"/>
    <w:rsid w:val="00C75745"/>
    <w:rsid w:val="00C8257F"/>
    <w:rsid w:val="00C85DA8"/>
    <w:rsid w:val="00C85EC1"/>
    <w:rsid w:val="00C865B1"/>
    <w:rsid w:val="00C86E85"/>
    <w:rsid w:val="00C874B2"/>
    <w:rsid w:val="00C87BE2"/>
    <w:rsid w:val="00C921F7"/>
    <w:rsid w:val="00C92577"/>
    <w:rsid w:val="00C944FD"/>
    <w:rsid w:val="00C96F51"/>
    <w:rsid w:val="00C97E51"/>
    <w:rsid w:val="00CA23FA"/>
    <w:rsid w:val="00CA35EE"/>
    <w:rsid w:val="00CA4F8F"/>
    <w:rsid w:val="00CA5383"/>
    <w:rsid w:val="00CA5E12"/>
    <w:rsid w:val="00CA7CC7"/>
    <w:rsid w:val="00CB26C5"/>
    <w:rsid w:val="00CB28DE"/>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8DF"/>
    <w:rsid w:val="00CD52BE"/>
    <w:rsid w:val="00CD5828"/>
    <w:rsid w:val="00CD7FEB"/>
    <w:rsid w:val="00CE0EB0"/>
    <w:rsid w:val="00CE2AED"/>
    <w:rsid w:val="00CE2B04"/>
    <w:rsid w:val="00CE5026"/>
    <w:rsid w:val="00CE7156"/>
    <w:rsid w:val="00CE7834"/>
    <w:rsid w:val="00CF1520"/>
    <w:rsid w:val="00CF1D70"/>
    <w:rsid w:val="00CF2269"/>
    <w:rsid w:val="00CF236D"/>
    <w:rsid w:val="00CF306E"/>
    <w:rsid w:val="00CF4F56"/>
    <w:rsid w:val="00CF6DE5"/>
    <w:rsid w:val="00CF6EEF"/>
    <w:rsid w:val="00D01366"/>
    <w:rsid w:val="00D01A26"/>
    <w:rsid w:val="00D02322"/>
    <w:rsid w:val="00D029EB"/>
    <w:rsid w:val="00D03160"/>
    <w:rsid w:val="00D0589F"/>
    <w:rsid w:val="00D05DA9"/>
    <w:rsid w:val="00D06788"/>
    <w:rsid w:val="00D074FF"/>
    <w:rsid w:val="00D07946"/>
    <w:rsid w:val="00D10BF5"/>
    <w:rsid w:val="00D118A3"/>
    <w:rsid w:val="00D11F47"/>
    <w:rsid w:val="00D13855"/>
    <w:rsid w:val="00D140D4"/>
    <w:rsid w:val="00D145A7"/>
    <w:rsid w:val="00D153CA"/>
    <w:rsid w:val="00D174D2"/>
    <w:rsid w:val="00D17B62"/>
    <w:rsid w:val="00D204BC"/>
    <w:rsid w:val="00D20933"/>
    <w:rsid w:val="00D211D5"/>
    <w:rsid w:val="00D21853"/>
    <w:rsid w:val="00D22C14"/>
    <w:rsid w:val="00D231B8"/>
    <w:rsid w:val="00D23EEE"/>
    <w:rsid w:val="00D2478E"/>
    <w:rsid w:val="00D25320"/>
    <w:rsid w:val="00D26915"/>
    <w:rsid w:val="00D26AF8"/>
    <w:rsid w:val="00D27242"/>
    <w:rsid w:val="00D27487"/>
    <w:rsid w:val="00D27EBA"/>
    <w:rsid w:val="00D309C8"/>
    <w:rsid w:val="00D35AFF"/>
    <w:rsid w:val="00D36A59"/>
    <w:rsid w:val="00D37583"/>
    <w:rsid w:val="00D375BF"/>
    <w:rsid w:val="00D37730"/>
    <w:rsid w:val="00D40910"/>
    <w:rsid w:val="00D40C71"/>
    <w:rsid w:val="00D41C78"/>
    <w:rsid w:val="00D42A14"/>
    <w:rsid w:val="00D456FE"/>
    <w:rsid w:val="00D456FF"/>
    <w:rsid w:val="00D47085"/>
    <w:rsid w:val="00D5048F"/>
    <w:rsid w:val="00D50F37"/>
    <w:rsid w:val="00D51881"/>
    <w:rsid w:val="00D51C18"/>
    <w:rsid w:val="00D5294B"/>
    <w:rsid w:val="00D53245"/>
    <w:rsid w:val="00D540D3"/>
    <w:rsid w:val="00D54AC0"/>
    <w:rsid w:val="00D56EDF"/>
    <w:rsid w:val="00D57BAC"/>
    <w:rsid w:val="00D614C8"/>
    <w:rsid w:val="00D634D6"/>
    <w:rsid w:val="00D658E5"/>
    <w:rsid w:val="00D6631B"/>
    <w:rsid w:val="00D705B4"/>
    <w:rsid w:val="00D70D40"/>
    <w:rsid w:val="00D71340"/>
    <w:rsid w:val="00D72557"/>
    <w:rsid w:val="00D73AB5"/>
    <w:rsid w:val="00D73F4B"/>
    <w:rsid w:val="00D753DE"/>
    <w:rsid w:val="00D8027A"/>
    <w:rsid w:val="00D80A60"/>
    <w:rsid w:val="00D81171"/>
    <w:rsid w:val="00D8126C"/>
    <w:rsid w:val="00D85032"/>
    <w:rsid w:val="00D86B06"/>
    <w:rsid w:val="00D905E5"/>
    <w:rsid w:val="00D91A4E"/>
    <w:rsid w:val="00D93107"/>
    <w:rsid w:val="00D95D2A"/>
    <w:rsid w:val="00D96353"/>
    <w:rsid w:val="00D96D44"/>
    <w:rsid w:val="00DA2E93"/>
    <w:rsid w:val="00DA4369"/>
    <w:rsid w:val="00DA5444"/>
    <w:rsid w:val="00DB07FD"/>
    <w:rsid w:val="00DB0CCB"/>
    <w:rsid w:val="00DB145A"/>
    <w:rsid w:val="00DB1B49"/>
    <w:rsid w:val="00DB22A0"/>
    <w:rsid w:val="00DB2644"/>
    <w:rsid w:val="00DB3DFB"/>
    <w:rsid w:val="00DB525F"/>
    <w:rsid w:val="00DB7E17"/>
    <w:rsid w:val="00DC2D34"/>
    <w:rsid w:val="00DC5ADB"/>
    <w:rsid w:val="00DC5B52"/>
    <w:rsid w:val="00DC66D7"/>
    <w:rsid w:val="00DC6A91"/>
    <w:rsid w:val="00DC724E"/>
    <w:rsid w:val="00DD14CF"/>
    <w:rsid w:val="00DD27B7"/>
    <w:rsid w:val="00DD4329"/>
    <w:rsid w:val="00DD4978"/>
    <w:rsid w:val="00DD4B2E"/>
    <w:rsid w:val="00DD56C0"/>
    <w:rsid w:val="00DD5A88"/>
    <w:rsid w:val="00DD65D1"/>
    <w:rsid w:val="00DD702D"/>
    <w:rsid w:val="00DE2852"/>
    <w:rsid w:val="00DE30C4"/>
    <w:rsid w:val="00DE31EF"/>
    <w:rsid w:val="00DE609B"/>
    <w:rsid w:val="00DE6D97"/>
    <w:rsid w:val="00DE6F05"/>
    <w:rsid w:val="00DE7428"/>
    <w:rsid w:val="00DE762D"/>
    <w:rsid w:val="00DE7BEB"/>
    <w:rsid w:val="00DF0D31"/>
    <w:rsid w:val="00DF0ED4"/>
    <w:rsid w:val="00DF1105"/>
    <w:rsid w:val="00DF185F"/>
    <w:rsid w:val="00DF31EA"/>
    <w:rsid w:val="00DF35D1"/>
    <w:rsid w:val="00DF4189"/>
    <w:rsid w:val="00DF5DBD"/>
    <w:rsid w:val="00DF7D98"/>
    <w:rsid w:val="00E005A8"/>
    <w:rsid w:val="00E015DB"/>
    <w:rsid w:val="00E01BA1"/>
    <w:rsid w:val="00E03437"/>
    <w:rsid w:val="00E060A6"/>
    <w:rsid w:val="00E0759D"/>
    <w:rsid w:val="00E100E3"/>
    <w:rsid w:val="00E12097"/>
    <w:rsid w:val="00E13920"/>
    <w:rsid w:val="00E15449"/>
    <w:rsid w:val="00E16558"/>
    <w:rsid w:val="00E16783"/>
    <w:rsid w:val="00E172CE"/>
    <w:rsid w:val="00E203ED"/>
    <w:rsid w:val="00E20717"/>
    <w:rsid w:val="00E20CA5"/>
    <w:rsid w:val="00E21F74"/>
    <w:rsid w:val="00E22AC2"/>
    <w:rsid w:val="00E233EA"/>
    <w:rsid w:val="00E2376E"/>
    <w:rsid w:val="00E242D6"/>
    <w:rsid w:val="00E25191"/>
    <w:rsid w:val="00E30645"/>
    <w:rsid w:val="00E30B67"/>
    <w:rsid w:val="00E3176A"/>
    <w:rsid w:val="00E330D0"/>
    <w:rsid w:val="00E33835"/>
    <w:rsid w:val="00E415F4"/>
    <w:rsid w:val="00E4199F"/>
    <w:rsid w:val="00E4251F"/>
    <w:rsid w:val="00E43150"/>
    <w:rsid w:val="00E4356F"/>
    <w:rsid w:val="00E448B3"/>
    <w:rsid w:val="00E479E3"/>
    <w:rsid w:val="00E5013C"/>
    <w:rsid w:val="00E519C8"/>
    <w:rsid w:val="00E522BF"/>
    <w:rsid w:val="00E525B4"/>
    <w:rsid w:val="00E53B87"/>
    <w:rsid w:val="00E54038"/>
    <w:rsid w:val="00E54C2F"/>
    <w:rsid w:val="00E5547F"/>
    <w:rsid w:val="00E558FA"/>
    <w:rsid w:val="00E55D0D"/>
    <w:rsid w:val="00E55DF2"/>
    <w:rsid w:val="00E56B10"/>
    <w:rsid w:val="00E60C30"/>
    <w:rsid w:val="00E621F6"/>
    <w:rsid w:val="00E6327B"/>
    <w:rsid w:val="00E63454"/>
    <w:rsid w:val="00E63CF4"/>
    <w:rsid w:val="00E6431F"/>
    <w:rsid w:val="00E65135"/>
    <w:rsid w:val="00E6673B"/>
    <w:rsid w:val="00E6713B"/>
    <w:rsid w:val="00E7034A"/>
    <w:rsid w:val="00E704EB"/>
    <w:rsid w:val="00E70809"/>
    <w:rsid w:val="00E70992"/>
    <w:rsid w:val="00E70E63"/>
    <w:rsid w:val="00E711B9"/>
    <w:rsid w:val="00E723E9"/>
    <w:rsid w:val="00E744B5"/>
    <w:rsid w:val="00E77C94"/>
    <w:rsid w:val="00E77E2E"/>
    <w:rsid w:val="00E82FF6"/>
    <w:rsid w:val="00E8334A"/>
    <w:rsid w:val="00E83B8A"/>
    <w:rsid w:val="00E8470B"/>
    <w:rsid w:val="00E8568A"/>
    <w:rsid w:val="00E86B28"/>
    <w:rsid w:val="00E871A9"/>
    <w:rsid w:val="00E8792C"/>
    <w:rsid w:val="00E9014B"/>
    <w:rsid w:val="00E90700"/>
    <w:rsid w:val="00E92D1D"/>
    <w:rsid w:val="00E93E3D"/>
    <w:rsid w:val="00E95CF6"/>
    <w:rsid w:val="00E967CE"/>
    <w:rsid w:val="00E96875"/>
    <w:rsid w:val="00E96954"/>
    <w:rsid w:val="00EA1DB2"/>
    <w:rsid w:val="00EA2A3E"/>
    <w:rsid w:val="00EA5FA0"/>
    <w:rsid w:val="00EA690B"/>
    <w:rsid w:val="00EA7453"/>
    <w:rsid w:val="00EB14F9"/>
    <w:rsid w:val="00EB16B5"/>
    <w:rsid w:val="00EB2A7A"/>
    <w:rsid w:val="00EB67E4"/>
    <w:rsid w:val="00EB79AD"/>
    <w:rsid w:val="00EC0DE8"/>
    <w:rsid w:val="00EC0FA0"/>
    <w:rsid w:val="00EC1EF4"/>
    <w:rsid w:val="00EC20C5"/>
    <w:rsid w:val="00EC2441"/>
    <w:rsid w:val="00EC3CF1"/>
    <w:rsid w:val="00EC53AC"/>
    <w:rsid w:val="00EC54BA"/>
    <w:rsid w:val="00EC59F8"/>
    <w:rsid w:val="00EC6717"/>
    <w:rsid w:val="00ED1C0B"/>
    <w:rsid w:val="00ED24D8"/>
    <w:rsid w:val="00ED2A6D"/>
    <w:rsid w:val="00ED41DC"/>
    <w:rsid w:val="00ED5C3C"/>
    <w:rsid w:val="00ED5DCE"/>
    <w:rsid w:val="00ED6170"/>
    <w:rsid w:val="00ED7561"/>
    <w:rsid w:val="00ED7916"/>
    <w:rsid w:val="00EE0A15"/>
    <w:rsid w:val="00EE187C"/>
    <w:rsid w:val="00EE35CC"/>
    <w:rsid w:val="00EE3A2B"/>
    <w:rsid w:val="00EE3E5B"/>
    <w:rsid w:val="00EE502F"/>
    <w:rsid w:val="00EE6399"/>
    <w:rsid w:val="00EF1613"/>
    <w:rsid w:val="00EF2F85"/>
    <w:rsid w:val="00EF3618"/>
    <w:rsid w:val="00EF4762"/>
    <w:rsid w:val="00EF7BC4"/>
    <w:rsid w:val="00F0005E"/>
    <w:rsid w:val="00F010F2"/>
    <w:rsid w:val="00F05480"/>
    <w:rsid w:val="00F0635B"/>
    <w:rsid w:val="00F12A0D"/>
    <w:rsid w:val="00F1321F"/>
    <w:rsid w:val="00F137DB"/>
    <w:rsid w:val="00F14ED1"/>
    <w:rsid w:val="00F15226"/>
    <w:rsid w:val="00F16772"/>
    <w:rsid w:val="00F171EB"/>
    <w:rsid w:val="00F20C53"/>
    <w:rsid w:val="00F20E80"/>
    <w:rsid w:val="00F212EE"/>
    <w:rsid w:val="00F22BD5"/>
    <w:rsid w:val="00F23992"/>
    <w:rsid w:val="00F2497B"/>
    <w:rsid w:val="00F24CC6"/>
    <w:rsid w:val="00F24D1F"/>
    <w:rsid w:val="00F25218"/>
    <w:rsid w:val="00F267C8"/>
    <w:rsid w:val="00F31AFE"/>
    <w:rsid w:val="00F342AC"/>
    <w:rsid w:val="00F347FE"/>
    <w:rsid w:val="00F35C39"/>
    <w:rsid w:val="00F37763"/>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726A3"/>
    <w:rsid w:val="00F72943"/>
    <w:rsid w:val="00F73C3B"/>
    <w:rsid w:val="00F762D6"/>
    <w:rsid w:val="00F76B7E"/>
    <w:rsid w:val="00F76F16"/>
    <w:rsid w:val="00F77770"/>
    <w:rsid w:val="00F778BE"/>
    <w:rsid w:val="00F77E6A"/>
    <w:rsid w:val="00F81B4E"/>
    <w:rsid w:val="00F90AB3"/>
    <w:rsid w:val="00F90DFD"/>
    <w:rsid w:val="00F91E80"/>
    <w:rsid w:val="00F93D74"/>
    <w:rsid w:val="00F93E26"/>
    <w:rsid w:val="00F96786"/>
    <w:rsid w:val="00F96FB1"/>
    <w:rsid w:val="00FA0192"/>
    <w:rsid w:val="00FA01DD"/>
    <w:rsid w:val="00FA08F3"/>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38D9"/>
    <w:rsid w:val="00FC3D42"/>
    <w:rsid w:val="00FC4369"/>
    <w:rsid w:val="00FC587A"/>
    <w:rsid w:val="00FC5B28"/>
    <w:rsid w:val="00FC5C7A"/>
    <w:rsid w:val="00FC5D9B"/>
    <w:rsid w:val="00FC708F"/>
    <w:rsid w:val="00FC7A06"/>
    <w:rsid w:val="00FD0F13"/>
    <w:rsid w:val="00FD2E98"/>
    <w:rsid w:val="00FD363C"/>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UnresolvedMention">
    <w:name w:val="Unresolved Mention"/>
    <w:basedOn w:val="DefaultParagraphFont"/>
    <w:uiPriority w:val="99"/>
    <w:semiHidden/>
    <w:unhideWhenUsed/>
    <w:rsid w:val="0089049D"/>
    <w:rPr>
      <w:color w:val="605E5C"/>
      <w:shd w:val="clear" w:color="auto" w:fill="E1DFDD"/>
    </w:rPr>
  </w:style>
  <w:style w:type="paragraph" w:customStyle="1" w:styleId="HO">
    <w:name w:val="HO"/>
    <w:basedOn w:val="Normal"/>
    <w:rsid w:val="0089049D"/>
    <w:pPr>
      <w:overflowPunct w:val="0"/>
      <w:autoSpaceDE w:val="0"/>
      <w:autoSpaceDN w:val="0"/>
      <w:adjustRightInd w:val="0"/>
      <w:jc w:val="right"/>
      <w:textAlignment w:val="baseline"/>
    </w:pPr>
    <w:rPr>
      <w:rFonts w:eastAsiaTheme="minorEastAsia"/>
      <w:b/>
      <w:color w:val="000000"/>
    </w:rPr>
  </w:style>
  <w:style w:type="paragraph" w:customStyle="1" w:styleId="AP">
    <w:name w:val="AP"/>
    <w:basedOn w:val="Normal"/>
    <w:rsid w:val="0089049D"/>
    <w:pPr>
      <w:overflowPunct w:val="0"/>
      <w:autoSpaceDE w:val="0"/>
      <w:autoSpaceDN w:val="0"/>
      <w:adjustRightInd w:val="0"/>
      <w:ind w:left="2127" w:hanging="2127"/>
      <w:textAlignment w:val="baseline"/>
    </w:pPr>
    <w:rPr>
      <w:rFonts w:eastAsia="SimSun"/>
      <w:b/>
      <w:color w:val="FF0000"/>
      <w:lang w:eastAsia="ja-JP"/>
    </w:rPr>
  </w:style>
  <w:style w:type="character" w:styleId="Mention">
    <w:name w:val="Mention"/>
    <w:uiPriority w:val="99"/>
    <w:semiHidden/>
    <w:unhideWhenUsed/>
    <w:rsid w:val="0089049D"/>
    <w:rPr>
      <w:color w:val="2B579A"/>
      <w:shd w:val="clear" w:color="auto" w:fill="E6E6E6"/>
    </w:rPr>
  </w:style>
  <w:style w:type="paragraph" w:customStyle="1" w:styleId="ZC">
    <w:name w:val="ZC"/>
    <w:rsid w:val="0089049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9049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89049D"/>
    <w:pPr>
      <w:overflowPunct w:val="0"/>
      <w:autoSpaceDE w:val="0"/>
      <w:autoSpaceDN w:val="0"/>
      <w:adjustRightInd w:val="0"/>
      <w:textAlignment w:val="baseline"/>
    </w:pPr>
    <w:rPr>
      <w:rFonts w:eastAsiaTheme="minorEastAsia"/>
      <w:b/>
      <w:color w:val="000000"/>
    </w:rPr>
  </w:style>
  <w:style w:type="paragraph" w:styleId="Bibliography">
    <w:name w:val="Bibliography"/>
    <w:basedOn w:val="Normal"/>
    <w:next w:val="Normal"/>
    <w:uiPriority w:val="37"/>
    <w:semiHidden/>
    <w:unhideWhenUsed/>
    <w:rsid w:val="0089049D"/>
    <w:rPr>
      <w:rFonts w:eastAsiaTheme="minorEastAsia"/>
    </w:rPr>
  </w:style>
  <w:style w:type="paragraph" w:styleId="BlockText">
    <w:name w:val="Block Text"/>
    <w:basedOn w:val="Normal"/>
    <w:rsid w:val="0089049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89049D"/>
    <w:pPr>
      <w:spacing w:after="120"/>
    </w:pPr>
    <w:rPr>
      <w:rFonts w:eastAsiaTheme="minorEastAsia"/>
    </w:rPr>
  </w:style>
  <w:style w:type="character" w:customStyle="1" w:styleId="BodyTextChar">
    <w:name w:val="Body Text Char"/>
    <w:basedOn w:val="DefaultParagraphFont"/>
    <w:link w:val="BodyText"/>
    <w:rsid w:val="0089049D"/>
    <w:rPr>
      <w:rFonts w:ascii="Times New Roman" w:eastAsiaTheme="minorEastAsia" w:hAnsi="Times New Roman"/>
      <w:lang w:val="en-GB" w:eastAsia="en-US"/>
    </w:rPr>
  </w:style>
  <w:style w:type="paragraph" w:styleId="BodyText2">
    <w:name w:val="Body Text 2"/>
    <w:basedOn w:val="Normal"/>
    <w:link w:val="BodyText2Char"/>
    <w:rsid w:val="0089049D"/>
    <w:pPr>
      <w:spacing w:after="120" w:line="480" w:lineRule="auto"/>
    </w:pPr>
    <w:rPr>
      <w:rFonts w:eastAsiaTheme="minorEastAsia"/>
    </w:rPr>
  </w:style>
  <w:style w:type="character" w:customStyle="1" w:styleId="BodyText2Char">
    <w:name w:val="Body Text 2 Char"/>
    <w:basedOn w:val="DefaultParagraphFont"/>
    <w:link w:val="BodyText2"/>
    <w:rsid w:val="0089049D"/>
    <w:rPr>
      <w:rFonts w:ascii="Times New Roman" w:eastAsiaTheme="minorEastAsia" w:hAnsi="Times New Roman"/>
      <w:lang w:val="en-GB" w:eastAsia="en-US"/>
    </w:rPr>
  </w:style>
  <w:style w:type="paragraph" w:styleId="BodyText3">
    <w:name w:val="Body Text 3"/>
    <w:basedOn w:val="Normal"/>
    <w:link w:val="BodyText3Char"/>
    <w:rsid w:val="0089049D"/>
    <w:pPr>
      <w:spacing w:after="120"/>
    </w:pPr>
    <w:rPr>
      <w:rFonts w:eastAsiaTheme="minorEastAsia"/>
      <w:sz w:val="16"/>
      <w:szCs w:val="16"/>
    </w:rPr>
  </w:style>
  <w:style w:type="character" w:customStyle="1" w:styleId="BodyText3Char">
    <w:name w:val="Body Text 3 Char"/>
    <w:basedOn w:val="DefaultParagraphFont"/>
    <w:link w:val="BodyText3"/>
    <w:rsid w:val="0089049D"/>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rsid w:val="0089049D"/>
    <w:pPr>
      <w:spacing w:after="180"/>
      <w:ind w:firstLine="360"/>
    </w:pPr>
  </w:style>
  <w:style w:type="character" w:customStyle="1" w:styleId="BodyTextFirstIndentChar">
    <w:name w:val="Body Text First Indent Char"/>
    <w:basedOn w:val="BodyTextChar"/>
    <w:link w:val="BodyTextFirstIndent"/>
    <w:rsid w:val="0089049D"/>
    <w:rPr>
      <w:rFonts w:ascii="Times New Roman" w:eastAsiaTheme="minorEastAsia" w:hAnsi="Times New Roman"/>
      <w:lang w:val="en-GB" w:eastAsia="en-US"/>
    </w:rPr>
  </w:style>
  <w:style w:type="paragraph" w:styleId="BodyTextIndent">
    <w:name w:val="Body Text Indent"/>
    <w:basedOn w:val="Normal"/>
    <w:link w:val="BodyTextIndentChar"/>
    <w:rsid w:val="0089049D"/>
    <w:pPr>
      <w:spacing w:after="120"/>
      <w:ind w:left="283"/>
    </w:pPr>
    <w:rPr>
      <w:rFonts w:eastAsiaTheme="minorEastAsia"/>
    </w:rPr>
  </w:style>
  <w:style w:type="character" w:customStyle="1" w:styleId="BodyTextIndentChar">
    <w:name w:val="Body Text Indent Char"/>
    <w:basedOn w:val="DefaultParagraphFont"/>
    <w:link w:val="BodyTextIndent"/>
    <w:rsid w:val="0089049D"/>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89049D"/>
    <w:pPr>
      <w:spacing w:after="180"/>
      <w:ind w:left="360" w:firstLine="360"/>
    </w:pPr>
  </w:style>
  <w:style w:type="character" w:customStyle="1" w:styleId="BodyTextFirstIndent2Char">
    <w:name w:val="Body Text First Indent 2 Char"/>
    <w:basedOn w:val="BodyTextIndentChar"/>
    <w:link w:val="BodyTextFirstIndent2"/>
    <w:rsid w:val="0089049D"/>
    <w:rPr>
      <w:rFonts w:ascii="Times New Roman" w:eastAsiaTheme="minorEastAsia" w:hAnsi="Times New Roman"/>
      <w:lang w:val="en-GB" w:eastAsia="en-US"/>
    </w:rPr>
  </w:style>
  <w:style w:type="paragraph" w:styleId="BodyTextIndent2">
    <w:name w:val="Body Text Indent 2"/>
    <w:basedOn w:val="Normal"/>
    <w:link w:val="BodyTextIndent2Char"/>
    <w:rsid w:val="0089049D"/>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89049D"/>
    <w:rPr>
      <w:rFonts w:ascii="Times New Roman" w:eastAsiaTheme="minorEastAsia" w:hAnsi="Times New Roman"/>
      <w:lang w:val="en-GB" w:eastAsia="en-US"/>
    </w:rPr>
  </w:style>
  <w:style w:type="paragraph" w:styleId="BodyTextIndent3">
    <w:name w:val="Body Text Indent 3"/>
    <w:basedOn w:val="Normal"/>
    <w:link w:val="BodyTextIndent3Char"/>
    <w:rsid w:val="0089049D"/>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89049D"/>
    <w:rPr>
      <w:rFonts w:ascii="Times New Roman" w:eastAsiaTheme="minorEastAsia" w:hAnsi="Times New Roman"/>
      <w:sz w:val="16"/>
      <w:szCs w:val="16"/>
      <w:lang w:val="en-GB" w:eastAsia="en-US"/>
    </w:rPr>
  </w:style>
  <w:style w:type="paragraph" w:styleId="Caption">
    <w:name w:val="caption"/>
    <w:basedOn w:val="Normal"/>
    <w:next w:val="Normal"/>
    <w:semiHidden/>
    <w:unhideWhenUsed/>
    <w:qFormat/>
    <w:rsid w:val="0089049D"/>
    <w:pPr>
      <w:spacing w:after="200"/>
    </w:pPr>
    <w:rPr>
      <w:rFonts w:eastAsiaTheme="minorEastAsia"/>
      <w:i/>
      <w:iCs/>
      <w:color w:val="1F497D" w:themeColor="text2"/>
      <w:sz w:val="18"/>
      <w:szCs w:val="18"/>
    </w:rPr>
  </w:style>
  <w:style w:type="paragraph" w:styleId="Closing">
    <w:name w:val="Closing"/>
    <w:basedOn w:val="Normal"/>
    <w:link w:val="ClosingChar"/>
    <w:rsid w:val="0089049D"/>
    <w:pPr>
      <w:spacing w:after="0"/>
      <w:ind w:left="4252"/>
    </w:pPr>
    <w:rPr>
      <w:rFonts w:eastAsiaTheme="minorEastAsia"/>
    </w:rPr>
  </w:style>
  <w:style w:type="character" w:customStyle="1" w:styleId="ClosingChar">
    <w:name w:val="Closing Char"/>
    <w:basedOn w:val="DefaultParagraphFont"/>
    <w:link w:val="Closing"/>
    <w:rsid w:val="0089049D"/>
    <w:rPr>
      <w:rFonts w:ascii="Times New Roman" w:eastAsiaTheme="minorEastAsia" w:hAnsi="Times New Roman"/>
      <w:lang w:val="en-GB" w:eastAsia="en-US"/>
    </w:rPr>
  </w:style>
  <w:style w:type="paragraph" w:styleId="Date">
    <w:name w:val="Date"/>
    <w:basedOn w:val="Normal"/>
    <w:next w:val="Normal"/>
    <w:link w:val="DateChar"/>
    <w:rsid w:val="0089049D"/>
    <w:rPr>
      <w:rFonts w:eastAsiaTheme="minorEastAsia"/>
    </w:rPr>
  </w:style>
  <w:style w:type="character" w:customStyle="1" w:styleId="DateChar">
    <w:name w:val="Date Char"/>
    <w:basedOn w:val="DefaultParagraphFont"/>
    <w:link w:val="Date"/>
    <w:rsid w:val="0089049D"/>
    <w:rPr>
      <w:rFonts w:ascii="Times New Roman" w:eastAsiaTheme="minorEastAsia" w:hAnsi="Times New Roman"/>
      <w:lang w:val="en-GB" w:eastAsia="en-US"/>
    </w:rPr>
  </w:style>
  <w:style w:type="paragraph" w:styleId="E-mailSignature">
    <w:name w:val="E-mail Signature"/>
    <w:basedOn w:val="Normal"/>
    <w:link w:val="E-mailSignatureChar"/>
    <w:rsid w:val="0089049D"/>
    <w:pPr>
      <w:spacing w:after="0"/>
    </w:pPr>
    <w:rPr>
      <w:rFonts w:eastAsiaTheme="minorEastAsia"/>
    </w:rPr>
  </w:style>
  <w:style w:type="character" w:customStyle="1" w:styleId="E-mailSignatureChar">
    <w:name w:val="E-mail Signature Char"/>
    <w:basedOn w:val="DefaultParagraphFont"/>
    <w:link w:val="E-mailSignature"/>
    <w:rsid w:val="0089049D"/>
    <w:rPr>
      <w:rFonts w:ascii="Times New Roman" w:eastAsiaTheme="minorEastAsia" w:hAnsi="Times New Roman"/>
      <w:lang w:val="en-GB" w:eastAsia="en-US"/>
    </w:rPr>
  </w:style>
  <w:style w:type="paragraph" w:styleId="EndnoteText">
    <w:name w:val="endnote text"/>
    <w:basedOn w:val="Normal"/>
    <w:link w:val="EndnoteTextChar"/>
    <w:rsid w:val="0089049D"/>
    <w:pPr>
      <w:spacing w:after="0"/>
    </w:pPr>
    <w:rPr>
      <w:rFonts w:eastAsiaTheme="minorEastAsia"/>
    </w:rPr>
  </w:style>
  <w:style w:type="character" w:customStyle="1" w:styleId="EndnoteTextChar">
    <w:name w:val="Endnote Text Char"/>
    <w:basedOn w:val="DefaultParagraphFont"/>
    <w:link w:val="EndnoteText"/>
    <w:rsid w:val="0089049D"/>
    <w:rPr>
      <w:rFonts w:ascii="Times New Roman" w:eastAsiaTheme="minorEastAsia" w:hAnsi="Times New Roman"/>
      <w:lang w:val="en-GB" w:eastAsia="en-US"/>
    </w:rPr>
  </w:style>
  <w:style w:type="paragraph" w:styleId="EnvelopeAddress">
    <w:name w:val="envelope address"/>
    <w:basedOn w:val="Normal"/>
    <w:rsid w:val="0089049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9049D"/>
    <w:pPr>
      <w:spacing w:after="0"/>
    </w:pPr>
    <w:rPr>
      <w:rFonts w:asciiTheme="majorHAnsi" w:eastAsiaTheme="majorEastAsia" w:hAnsiTheme="majorHAnsi" w:cstheme="majorBidi"/>
    </w:rPr>
  </w:style>
  <w:style w:type="paragraph" w:styleId="HTMLAddress">
    <w:name w:val="HTML Address"/>
    <w:basedOn w:val="Normal"/>
    <w:link w:val="HTMLAddressChar"/>
    <w:rsid w:val="0089049D"/>
    <w:pPr>
      <w:spacing w:after="0"/>
    </w:pPr>
    <w:rPr>
      <w:rFonts w:eastAsiaTheme="minorEastAsia"/>
      <w:i/>
      <w:iCs/>
    </w:rPr>
  </w:style>
  <w:style w:type="character" w:customStyle="1" w:styleId="HTMLAddressChar">
    <w:name w:val="HTML Address Char"/>
    <w:basedOn w:val="DefaultParagraphFont"/>
    <w:link w:val="HTMLAddress"/>
    <w:rsid w:val="0089049D"/>
    <w:rPr>
      <w:rFonts w:ascii="Times New Roman" w:eastAsiaTheme="minorEastAsia" w:hAnsi="Times New Roman"/>
      <w:i/>
      <w:iCs/>
      <w:lang w:val="en-GB" w:eastAsia="en-US"/>
    </w:rPr>
  </w:style>
  <w:style w:type="paragraph" w:styleId="HTMLPreformatted">
    <w:name w:val="HTML Preformatted"/>
    <w:basedOn w:val="Normal"/>
    <w:link w:val="HTMLPreformattedChar"/>
    <w:rsid w:val="0089049D"/>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89049D"/>
    <w:rPr>
      <w:rFonts w:ascii="Consolas" w:eastAsiaTheme="minorEastAsia" w:hAnsi="Consolas"/>
      <w:lang w:val="en-GB" w:eastAsia="en-US"/>
    </w:rPr>
  </w:style>
  <w:style w:type="paragraph" w:styleId="Index3">
    <w:name w:val="index 3"/>
    <w:basedOn w:val="Normal"/>
    <w:next w:val="Normal"/>
    <w:rsid w:val="0089049D"/>
    <w:pPr>
      <w:spacing w:after="0"/>
      <w:ind w:left="600" w:hanging="200"/>
    </w:pPr>
    <w:rPr>
      <w:rFonts w:eastAsiaTheme="minorEastAsia"/>
    </w:rPr>
  </w:style>
  <w:style w:type="paragraph" w:styleId="Index4">
    <w:name w:val="index 4"/>
    <w:basedOn w:val="Normal"/>
    <w:next w:val="Normal"/>
    <w:rsid w:val="0089049D"/>
    <w:pPr>
      <w:spacing w:after="0"/>
      <w:ind w:left="800" w:hanging="200"/>
    </w:pPr>
    <w:rPr>
      <w:rFonts w:eastAsiaTheme="minorEastAsia"/>
    </w:rPr>
  </w:style>
  <w:style w:type="paragraph" w:styleId="Index5">
    <w:name w:val="index 5"/>
    <w:basedOn w:val="Normal"/>
    <w:next w:val="Normal"/>
    <w:rsid w:val="0089049D"/>
    <w:pPr>
      <w:spacing w:after="0"/>
      <w:ind w:left="1000" w:hanging="200"/>
    </w:pPr>
    <w:rPr>
      <w:rFonts w:eastAsiaTheme="minorEastAsia"/>
    </w:rPr>
  </w:style>
  <w:style w:type="paragraph" w:styleId="Index6">
    <w:name w:val="index 6"/>
    <w:basedOn w:val="Normal"/>
    <w:next w:val="Normal"/>
    <w:rsid w:val="0089049D"/>
    <w:pPr>
      <w:spacing w:after="0"/>
      <w:ind w:left="1200" w:hanging="200"/>
    </w:pPr>
    <w:rPr>
      <w:rFonts w:eastAsiaTheme="minorEastAsia"/>
    </w:rPr>
  </w:style>
  <w:style w:type="paragraph" w:styleId="Index7">
    <w:name w:val="index 7"/>
    <w:basedOn w:val="Normal"/>
    <w:next w:val="Normal"/>
    <w:rsid w:val="0089049D"/>
    <w:pPr>
      <w:spacing w:after="0"/>
      <w:ind w:left="1400" w:hanging="200"/>
    </w:pPr>
    <w:rPr>
      <w:rFonts w:eastAsiaTheme="minorEastAsia"/>
    </w:rPr>
  </w:style>
  <w:style w:type="paragraph" w:styleId="Index8">
    <w:name w:val="index 8"/>
    <w:basedOn w:val="Normal"/>
    <w:next w:val="Normal"/>
    <w:rsid w:val="0089049D"/>
    <w:pPr>
      <w:spacing w:after="0"/>
      <w:ind w:left="1600" w:hanging="200"/>
    </w:pPr>
    <w:rPr>
      <w:rFonts w:eastAsiaTheme="minorEastAsia"/>
    </w:rPr>
  </w:style>
  <w:style w:type="paragraph" w:styleId="Index9">
    <w:name w:val="index 9"/>
    <w:basedOn w:val="Normal"/>
    <w:next w:val="Normal"/>
    <w:rsid w:val="0089049D"/>
    <w:pPr>
      <w:spacing w:after="0"/>
      <w:ind w:left="1800" w:hanging="200"/>
    </w:pPr>
    <w:rPr>
      <w:rFonts w:eastAsiaTheme="minorEastAsia"/>
    </w:rPr>
  </w:style>
  <w:style w:type="paragraph" w:styleId="IndexHeading">
    <w:name w:val="index heading"/>
    <w:basedOn w:val="Normal"/>
    <w:next w:val="Index1"/>
    <w:rsid w:val="0089049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9049D"/>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89049D"/>
    <w:rPr>
      <w:rFonts w:ascii="Times New Roman" w:eastAsiaTheme="minorEastAsia" w:hAnsi="Times New Roman"/>
      <w:i/>
      <w:iCs/>
      <w:color w:val="4F81BD" w:themeColor="accent1"/>
      <w:lang w:val="en-GB" w:eastAsia="en-US"/>
    </w:rPr>
  </w:style>
  <w:style w:type="paragraph" w:styleId="ListContinue">
    <w:name w:val="List Continue"/>
    <w:basedOn w:val="Normal"/>
    <w:rsid w:val="0089049D"/>
    <w:pPr>
      <w:spacing w:after="120"/>
      <w:ind w:left="283"/>
      <w:contextualSpacing/>
    </w:pPr>
    <w:rPr>
      <w:rFonts w:eastAsiaTheme="minorEastAsia"/>
    </w:rPr>
  </w:style>
  <w:style w:type="paragraph" w:styleId="ListContinue2">
    <w:name w:val="List Continue 2"/>
    <w:basedOn w:val="Normal"/>
    <w:rsid w:val="0089049D"/>
    <w:pPr>
      <w:spacing w:after="120"/>
      <w:ind w:left="566"/>
      <w:contextualSpacing/>
    </w:pPr>
    <w:rPr>
      <w:rFonts w:eastAsiaTheme="minorEastAsia"/>
    </w:rPr>
  </w:style>
  <w:style w:type="paragraph" w:styleId="ListContinue3">
    <w:name w:val="List Continue 3"/>
    <w:basedOn w:val="Normal"/>
    <w:rsid w:val="0089049D"/>
    <w:pPr>
      <w:spacing w:after="120"/>
      <w:ind w:left="849"/>
      <w:contextualSpacing/>
    </w:pPr>
    <w:rPr>
      <w:rFonts w:eastAsiaTheme="minorEastAsia"/>
    </w:rPr>
  </w:style>
  <w:style w:type="paragraph" w:styleId="ListContinue4">
    <w:name w:val="List Continue 4"/>
    <w:basedOn w:val="Normal"/>
    <w:rsid w:val="0089049D"/>
    <w:pPr>
      <w:spacing w:after="120"/>
      <w:ind w:left="1132"/>
      <w:contextualSpacing/>
    </w:pPr>
    <w:rPr>
      <w:rFonts w:eastAsiaTheme="minorEastAsia"/>
    </w:rPr>
  </w:style>
  <w:style w:type="paragraph" w:styleId="ListContinue5">
    <w:name w:val="List Continue 5"/>
    <w:basedOn w:val="Normal"/>
    <w:rsid w:val="0089049D"/>
    <w:pPr>
      <w:spacing w:after="120"/>
      <w:ind w:left="1415"/>
      <w:contextualSpacing/>
    </w:pPr>
    <w:rPr>
      <w:rFonts w:eastAsiaTheme="minorEastAsia"/>
    </w:rPr>
  </w:style>
  <w:style w:type="paragraph" w:styleId="ListNumber3">
    <w:name w:val="List Number 3"/>
    <w:basedOn w:val="Normal"/>
    <w:rsid w:val="0089049D"/>
    <w:pPr>
      <w:numPr>
        <w:numId w:val="38"/>
      </w:numPr>
      <w:contextualSpacing/>
    </w:pPr>
    <w:rPr>
      <w:rFonts w:eastAsiaTheme="minorEastAsia"/>
    </w:rPr>
  </w:style>
  <w:style w:type="paragraph" w:styleId="ListNumber4">
    <w:name w:val="List Number 4"/>
    <w:basedOn w:val="Normal"/>
    <w:rsid w:val="0089049D"/>
    <w:pPr>
      <w:numPr>
        <w:numId w:val="39"/>
      </w:numPr>
      <w:contextualSpacing/>
    </w:pPr>
    <w:rPr>
      <w:rFonts w:eastAsiaTheme="minorEastAsia"/>
    </w:rPr>
  </w:style>
  <w:style w:type="paragraph" w:styleId="ListNumber5">
    <w:name w:val="List Number 5"/>
    <w:basedOn w:val="Normal"/>
    <w:rsid w:val="0089049D"/>
    <w:pPr>
      <w:numPr>
        <w:numId w:val="40"/>
      </w:numPr>
      <w:contextualSpacing/>
    </w:pPr>
    <w:rPr>
      <w:rFonts w:eastAsiaTheme="minorEastAsia"/>
    </w:rPr>
  </w:style>
  <w:style w:type="paragraph" w:styleId="MacroText">
    <w:name w:val="macro"/>
    <w:link w:val="MacroTextChar"/>
    <w:rsid w:val="0089049D"/>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89049D"/>
    <w:rPr>
      <w:rFonts w:ascii="Consolas" w:eastAsiaTheme="minorEastAsia" w:hAnsi="Consolas"/>
      <w:lang w:val="en-GB" w:eastAsia="en-US"/>
    </w:rPr>
  </w:style>
  <w:style w:type="paragraph" w:styleId="MessageHeader">
    <w:name w:val="Message Header"/>
    <w:basedOn w:val="Normal"/>
    <w:link w:val="MessageHeaderChar"/>
    <w:rsid w:val="0089049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9049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9049D"/>
    <w:rPr>
      <w:rFonts w:ascii="Times New Roman" w:eastAsiaTheme="minorEastAsia" w:hAnsi="Times New Roman"/>
      <w:lang w:val="en-GB" w:eastAsia="en-US"/>
    </w:rPr>
  </w:style>
  <w:style w:type="paragraph" w:styleId="NormalIndent">
    <w:name w:val="Normal Indent"/>
    <w:basedOn w:val="Normal"/>
    <w:rsid w:val="0089049D"/>
    <w:pPr>
      <w:ind w:left="720"/>
    </w:pPr>
    <w:rPr>
      <w:rFonts w:eastAsiaTheme="minorEastAsia"/>
    </w:rPr>
  </w:style>
  <w:style w:type="paragraph" w:styleId="NoteHeading">
    <w:name w:val="Note Heading"/>
    <w:basedOn w:val="Normal"/>
    <w:next w:val="Normal"/>
    <w:link w:val="NoteHeadingChar"/>
    <w:rsid w:val="0089049D"/>
    <w:pPr>
      <w:spacing w:after="0"/>
    </w:pPr>
    <w:rPr>
      <w:rFonts w:eastAsiaTheme="minorEastAsia"/>
    </w:rPr>
  </w:style>
  <w:style w:type="character" w:customStyle="1" w:styleId="NoteHeadingChar">
    <w:name w:val="Note Heading Char"/>
    <w:basedOn w:val="DefaultParagraphFont"/>
    <w:link w:val="NoteHeading"/>
    <w:rsid w:val="0089049D"/>
    <w:rPr>
      <w:rFonts w:ascii="Times New Roman" w:eastAsiaTheme="minorEastAsia" w:hAnsi="Times New Roman"/>
      <w:lang w:val="en-GB" w:eastAsia="en-US"/>
    </w:rPr>
  </w:style>
  <w:style w:type="paragraph" w:styleId="PlainText">
    <w:name w:val="Plain Text"/>
    <w:basedOn w:val="Normal"/>
    <w:link w:val="PlainTextChar"/>
    <w:rsid w:val="0089049D"/>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89049D"/>
    <w:rPr>
      <w:rFonts w:ascii="Consolas" w:eastAsiaTheme="minorEastAsia" w:hAnsi="Consolas"/>
      <w:sz w:val="21"/>
      <w:szCs w:val="21"/>
      <w:lang w:val="en-GB" w:eastAsia="en-US"/>
    </w:rPr>
  </w:style>
  <w:style w:type="paragraph" w:styleId="Quote">
    <w:name w:val="Quote"/>
    <w:basedOn w:val="Normal"/>
    <w:next w:val="Normal"/>
    <w:link w:val="QuoteChar"/>
    <w:uiPriority w:val="29"/>
    <w:qFormat/>
    <w:rsid w:val="0089049D"/>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89049D"/>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89049D"/>
    <w:rPr>
      <w:rFonts w:eastAsiaTheme="minorEastAsia"/>
    </w:rPr>
  </w:style>
  <w:style w:type="character" w:customStyle="1" w:styleId="SalutationChar">
    <w:name w:val="Salutation Char"/>
    <w:basedOn w:val="DefaultParagraphFont"/>
    <w:link w:val="Salutation"/>
    <w:rsid w:val="0089049D"/>
    <w:rPr>
      <w:rFonts w:ascii="Times New Roman" w:eastAsiaTheme="minorEastAsia" w:hAnsi="Times New Roman"/>
      <w:lang w:val="en-GB" w:eastAsia="en-US"/>
    </w:rPr>
  </w:style>
  <w:style w:type="paragraph" w:styleId="Signature">
    <w:name w:val="Signature"/>
    <w:basedOn w:val="Normal"/>
    <w:link w:val="SignatureChar"/>
    <w:rsid w:val="0089049D"/>
    <w:pPr>
      <w:spacing w:after="0"/>
      <w:ind w:left="4252"/>
    </w:pPr>
    <w:rPr>
      <w:rFonts w:eastAsiaTheme="minorEastAsia"/>
    </w:rPr>
  </w:style>
  <w:style w:type="character" w:customStyle="1" w:styleId="SignatureChar">
    <w:name w:val="Signature Char"/>
    <w:basedOn w:val="DefaultParagraphFont"/>
    <w:link w:val="Signature"/>
    <w:rsid w:val="0089049D"/>
    <w:rPr>
      <w:rFonts w:ascii="Times New Roman" w:eastAsiaTheme="minorEastAsia" w:hAnsi="Times New Roman"/>
      <w:lang w:val="en-GB" w:eastAsia="en-US"/>
    </w:rPr>
  </w:style>
  <w:style w:type="paragraph" w:styleId="Subtitle">
    <w:name w:val="Subtitle"/>
    <w:basedOn w:val="Normal"/>
    <w:next w:val="Normal"/>
    <w:link w:val="SubtitleChar"/>
    <w:qFormat/>
    <w:rsid w:val="0089049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9049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9049D"/>
    <w:pPr>
      <w:spacing w:after="0"/>
      <w:ind w:left="200" w:hanging="200"/>
    </w:pPr>
    <w:rPr>
      <w:rFonts w:eastAsiaTheme="minorEastAsia"/>
    </w:rPr>
  </w:style>
  <w:style w:type="paragraph" w:styleId="TableofFigures">
    <w:name w:val="table of figures"/>
    <w:basedOn w:val="Normal"/>
    <w:next w:val="Normal"/>
    <w:rsid w:val="0089049D"/>
    <w:pPr>
      <w:spacing w:after="0"/>
    </w:pPr>
    <w:rPr>
      <w:rFonts w:eastAsiaTheme="minorEastAsia"/>
    </w:rPr>
  </w:style>
  <w:style w:type="paragraph" w:styleId="Title">
    <w:name w:val="Title"/>
    <w:basedOn w:val="Normal"/>
    <w:next w:val="Normal"/>
    <w:link w:val="TitleChar"/>
    <w:qFormat/>
    <w:rsid w:val="0089049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9049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9049D"/>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2.vsdx"/><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1.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F1A4C-4A9B-45DC-8203-F4951E45E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646</Words>
  <Characters>5544</Characters>
  <Application>Microsoft Office Word</Application>
  <DocSecurity>0</DocSecurity>
  <Lines>46</Lines>
  <Paragraphs>12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KDDI</dc:creator>
  <cp:keywords/>
  <dc:description/>
  <cp:lastModifiedBy>Nokia r05</cp:lastModifiedBy>
  <cp:revision>3</cp:revision>
  <cp:lastPrinted>1899-12-31T23:00:00Z</cp:lastPrinted>
  <dcterms:created xsi:type="dcterms:W3CDTF">2023-01-18T00:05:00Z</dcterms:created>
  <dcterms:modified xsi:type="dcterms:W3CDTF">2023-01-18T00:10:00Z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